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873D98" w:rsidR="00B4478E" w:rsidRDefault="00B4478E" w:rsidP="00B4478E">
      <w:pPr>
        <w:pStyle w:val="CRCoverPage"/>
        <w:tabs>
          <w:tab w:val="right" w:pos="9639"/>
        </w:tabs>
        <w:spacing w:after="0"/>
        <w:rPr>
          <w:b/>
          <w:noProof/>
          <w:sz w:val="24"/>
        </w:rPr>
      </w:pPr>
      <w:r>
        <w:rPr>
          <w:b/>
          <w:noProof/>
          <w:sz w:val="24"/>
        </w:rPr>
        <w:t>3GPP TSG-SA WG6 Meeting #5</w:t>
      </w:r>
      <w:r w:rsidR="00FC1E4F">
        <w:rPr>
          <w:b/>
          <w:noProof/>
          <w:sz w:val="24"/>
        </w:rPr>
        <w:t>7</w:t>
      </w:r>
      <w:r>
        <w:rPr>
          <w:b/>
          <w:noProof/>
          <w:sz w:val="24"/>
        </w:rPr>
        <w:tab/>
      </w:r>
      <w:r w:rsidR="00570EC7" w:rsidRPr="00570EC7">
        <w:rPr>
          <w:b/>
          <w:noProof/>
          <w:sz w:val="24"/>
        </w:rPr>
        <w:t>S6-233</w:t>
      </w:r>
      <w:r w:rsidR="00DC66E1">
        <w:rPr>
          <w:b/>
          <w:noProof/>
          <w:sz w:val="24"/>
        </w:rPr>
        <w:t>262</w:t>
      </w:r>
    </w:p>
    <w:p w14:paraId="1EB2E693" w14:textId="60FD6480" w:rsidR="00F14D14" w:rsidRDefault="00FC1E4F"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(revision of S6-2</w:t>
      </w:r>
      <w:r w:rsidR="008D4717">
        <w:rPr>
          <w:b/>
          <w:noProof/>
          <w:sz w:val="24"/>
        </w:rPr>
        <w:t>3</w:t>
      </w:r>
      <w:r w:rsidR="00DC66E1">
        <w:rPr>
          <w:b/>
          <w:noProof/>
          <w:sz w:val="24"/>
        </w:rPr>
        <w:t>3102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1AC8" w:rsidR="001E41F3" w:rsidRPr="00410371" w:rsidRDefault="00000000" w:rsidP="00E13F3D">
            <w:pPr>
              <w:pStyle w:val="CRCoverPage"/>
              <w:spacing w:after="0"/>
              <w:jc w:val="right"/>
              <w:rPr>
                <w:b/>
                <w:noProof/>
                <w:sz w:val="28"/>
              </w:rPr>
            </w:pPr>
            <w:fldSimple w:instr=" DOCPROPERTY  Spec#  \* MERGEFORMAT ">
              <w:r w:rsidR="00E96021"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70A" w:rsidR="001E41F3" w:rsidRPr="00410371" w:rsidRDefault="00000000" w:rsidP="00547111">
            <w:pPr>
              <w:pStyle w:val="CRCoverPage"/>
              <w:spacing w:after="0"/>
              <w:rPr>
                <w:noProof/>
              </w:rPr>
            </w:pPr>
            <w:fldSimple w:instr="DOCPROPERTY  Cr#  \* MERGEFORMAT">
              <w:r w:rsidR="00570EC7">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B4671" w:rsidR="001E41F3" w:rsidRPr="00410371" w:rsidRDefault="002667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4AE6" w:rsidR="001E41F3" w:rsidRPr="00410371" w:rsidRDefault="00000000">
            <w:pPr>
              <w:pStyle w:val="CRCoverPage"/>
              <w:spacing w:after="0"/>
              <w:jc w:val="center"/>
              <w:rPr>
                <w:noProof/>
                <w:sz w:val="28"/>
              </w:rPr>
            </w:pPr>
            <w:fldSimple w:instr=" DOCPROPERTY  Version  \* MERGEFORMAT ">
              <w:r w:rsidR="00E96021"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67BC" w:rsidR="00F25D98" w:rsidRDefault="00FA44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58DF0" w:rsidR="001E41F3" w:rsidRDefault="0049415A">
            <w:pPr>
              <w:pStyle w:val="CRCoverPage"/>
              <w:spacing w:after="0"/>
              <w:ind w:left="100"/>
              <w:rPr>
                <w:noProof/>
              </w:rPr>
            </w:pPr>
            <w:r>
              <w:t>Enhancement</w:t>
            </w:r>
            <w:r w:rsidR="00323964">
              <w:t>s</w:t>
            </w:r>
            <w:r>
              <w:t xml:space="preserve"> to</w:t>
            </w:r>
            <w:r w:rsidR="00ED1D61">
              <w:t xml:space="preserve"> the</w:t>
            </w:r>
            <w:r>
              <w:t xml:space="preserve"> </w:t>
            </w:r>
            <w:fldSimple w:instr="DOCPROPERTY  CrTitle  \* MERGEFORMAT">
              <w:r w:rsidR="00B6798B">
                <w:t xml:space="preserve">SEALDD </w:t>
              </w:r>
              <w:r>
                <w:t>connection s</w:t>
              </w:r>
              <w:r w:rsidR="00B6798B">
                <w:t>tatus</w:t>
              </w:r>
            </w:fldSimple>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0D43D" w:rsidR="001E41F3" w:rsidRDefault="00624EE8">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D4B411" w:rsidR="001E41F3" w:rsidRDefault="00623C80">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DD0B" w:rsidR="001E41F3" w:rsidRDefault="005127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AF9EC" w:rsidR="001E41F3" w:rsidRDefault="00253312">
            <w:pPr>
              <w:pStyle w:val="CRCoverPage"/>
              <w:spacing w:after="0"/>
              <w:ind w:left="100"/>
              <w:rPr>
                <w:noProof/>
              </w:rPr>
            </w:pPr>
            <w:r>
              <w:rPr>
                <w:noProof/>
              </w:rPr>
              <w:t xml:space="preserve">In clause </w:t>
            </w:r>
            <w:r>
              <w:rPr>
                <w:rFonts w:eastAsia="SimSun"/>
                <w:lang w:val="en-US"/>
              </w:rPr>
              <w:t>9.2.2.3, step 1 of the procedure is “</w:t>
            </w:r>
            <w:r w:rsidR="006F57F1">
              <w:rPr>
                <w:rFonts w:eastAsia="SimSun"/>
                <w:lang w:val="en-US"/>
              </w:rPr>
              <w:t xml:space="preserve">Subscribe to SEALDD </w:t>
            </w:r>
            <w:r w:rsidR="00597715">
              <w:rPr>
                <w:rFonts w:eastAsia="SimSun"/>
                <w:lang w:val="en-US"/>
              </w:rPr>
              <w:t xml:space="preserve">event for connection status” but </w:t>
            </w:r>
            <w:r w:rsidR="0049415A">
              <w:rPr>
                <w:rFonts w:eastAsia="SimSun"/>
                <w:lang w:val="en-US"/>
              </w:rPr>
              <w:t xml:space="preserve">it does not provide </w:t>
            </w:r>
            <w:r w:rsidR="00CF1E1D">
              <w:rPr>
                <w:rFonts w:eastAsia="SimSun"/>
                <w:lang w:val="en-US"/>
              </w:rPr>
              <w:t xml:space="preserve">the </w:t>
            </w:r>
            <w:r w:rsidR="00A970BF">
              <w:rPr>
                <w:rFonts w:eastAsia="SimSun"/>
                <w:lang w:val="en-US"/>
              </w:rPr>
              <w:t>connection status</w:t>
            </w:r>
            <w:r w:rsidR="0049415A">
              <w:rPr>
                <w:rFonts w:eastAsia="SimSun"/>
                <w:lang w:val="en-US"/>
              </w:rPr>
              <w:t xml:space="preserve"> of the client</w:t>
            </w:r>
            <w:r w:rsidR="00A970BF">
              <w:rPr>
                <w:rFonts w:eastAsia="SimSun"/>
                <w:lang w:val="en-US"/>
              </w:rPr>
              <w:t xml:space="preserve">. </w:t>
            </w:r>
            <w:r w:rsidR="00D2294A">
              <w:rPr>
                <w:rFonts w:eastAsia="SimSun"/>
              </w:rPr>
              <w:t xml:space="preserve">The VAL UE is subject to network conditions (like wireless fading, poor coverage, Radio Link Failure, </w:t>
            </w:r>
            <w:r w:rsidR="0043653A">
              <w:rPr>
                <w:rFonts w:eastAsia="SimSun"/>
              </w:rPr>
              <w:t>etc.</w:t>
            </w:r>
            <w:r w:rsidR="00D2294A">
              <w:rPr>
                <w:rFonts w:eastAsia="SimSun"/>
              </w:rPr>
              <w:t>) which could lead to the VAL UE being unreachable for data delivery.</w:t>
            </w:r>
            <w:r w:rsidR="00A970BF">
              <w:rPr>
                <w:rFonts w:eastAsia="SimSun"/>
                <w:lang w:val="en-US"/>
              </w:rPr>
              <w:t xml:space="preserve"> The VAL server is not aware of the connection status like VAL UE </w:t>
            </w:r>
            <w:r w:rsidR="00CF1E1D">
              <w:rPr>
                <w:rFonts w:eastAsia="SimSun"/>
                <w:lang w:val="en-US"/>
              </w:rPr>
              <w:t>reachability</w:t>
            </w:r>
            <w:r w:rsidR="00A970BF">
              <w:rPr>
                <w:rFonts w:eastAsia="SimSun"/>
                <w:lang w:val="en-US"/>
              </w:rPr>
              <w:t xml:space="preserve"> </w:t>
            </w:r>
            <w:r w:rsidR="00D15F9B">
              <w:rPr>
                <w:rFonts w:eastAsia="SimSun"/>
                <w:lang w:val="en-US"/>
              </w:rPr>
              <w:t xml:space="preserve">and may continue sending the traffic. </w:t>
            </w:r>
            <w:r w:rsidR="00CC1F98">
              <w:rPr>
                <w:rFonts w:eastAsia="SimSun"/>
                <w:lang w:val="en-US"/>
              </w:rPr>
              <w:t>Most of the traffic like TCP</w:t>
            </w:r>
            <w:r w:rsidR="001A1AEE">
              <w:rPr>
                <w:rFonts w:eastAsia="SimSun"/>
                <w:lang w:val="en-US"/>
              </w:rPr>
              <w:t xml:space="preserve"> traffic</w:t>
            </w:r>
            <w:r w:rsidR="00CC1F98">
              <w:rPr>
                <w:rFonts w:eastAsia="SimSun"/>
                <w:lang w:val="en-US"/>
              </w:rPr>
              <w:t xml:space="preserve"> is bidirectional and </w:t>
            </w:r>
            <w:r w:rsidR="00CF1E1D">
              <w:rPr>
                <w:rFonts w:eastAsia="SimSun"/>
                <w:lang w:val="en-US"/>
              </w:rPr>
              <w:t>requires</w:t>
            </w:r>
            <w:r w:rsidR="00CC1F98">
              <w:rPr>
                <w:rFonts w:eastAsia="SimSun"/>
                <w:lang w:val="en-US"/>
              </w:rPr>
              <w:t xml:space="preserve"> some acknowledgement from the client</w:t>
            </w:r>
            <w:r w:rsidR="00CF1E1D">
              <w:rPr>
                <w:rFonts w:eastAsia="SimSun"/>
                <w:lang w:val="en-US"/>
              </w:rPr>
              <w:t xml:space="preserve"> </w:t>
            </w:r>
            <w:r w:rsidR="00CC1F98">
              <w:rPr>
                <w:rFonts w:eastAsia="SimSun"/>
                <w:lang w:val="en-US"/>
              </w:rPr>
              <w:t>side</w:t>
            </w:r>
            <w:r w:rsidR="001A1AEE">
              <w:rPr>
                <w:rFonts w:eastAsia="SimSun"/>
                <w:lang w:val="en-US"/>
              </w:rPr>
              <w:t xml:space="preserve">. In case there is no acknowledgement or delayed acknowledgement, it leads to </w:t>
            </w:r>
            <w:r w:rsidR="00D60825">
              <w:rPr>
                <w:rFonts w:eastAsia="SimSun"/>
                <w:lang w:val="en-US"/>
              </w:rPr>
              <w:t xml:space="preserve">different </w:t>
            </w:r>
            <w:proofErr w:type="spellStart"/>
            <w:r w:rsidR="00D60825">
              <w:rPr>
                <w:rFonts w:eastAsia="SimSun"/>
                <w:lang w:val="en-US"/>
              </w:rPr>
              <w:t>behaviour</w:t>
            </w:r>
            <w:r w:rsidR="00A86E95">
              <w:rPr>
                <w:rFonts w:eastAsia="SimSun"/>
                <w:lang w:val="en-US"/>
              </w:rPr>
              <w:t>s</w:t>
            </w:r>
            <w:proofErr w:type="spellEnd"/>
            <w:r w:rsidR="00A86E95">
              <w:rPr>
                <w:rFonts w:eastAsia="SimSun"/>
                <w:lang w:val="en-US"/>
              </w:rPr>
              <w:t xml:space="preserve"> like retransmissions, </w:t>
            </w:r>
            <w:r w:rsidR="00F8781D">
              <w:rPr>
                <w:rFonts w:eastAsia="SimSun"/>
                <w:lang w:val="en-US"/>
              </w:rPr>
              <w:t>packet losses,</w:t>
            </w:r>
            <w:r w:rsidR="00C31C6D">
              <w:rPr>
                <w:rFonts w:eastAsia="SimSun"/>
                <w:lang w:val="en-US"/>
              </w:rPr>
              <w:t xml:space="preserve"> </w:t>
            </w:r>
            <w:r w:rsidR="00F8781D">
              <w:rPr>
                <w:rFonts w:eastAsia="SimSun"/>
                <w:lang w:val="en-US"/>
              </w:rPr>
              <w:t>or</w:t>
            </w:r>
            <w:r w:rsidR="00D60825">
              <w:rPr>
                <w:rFonts w:eastAsia="SimSun"/>
                <w:lang w:val="en-US"/>
              </w:rPr>
              <w:t xml:space="preserve"> congestion control like reduced rate etc</w:t>
            </w:r>
            <w:r w:rsidR="00CF1E1D">
              <w:rPr>
                <w:rFonts w:eastAsia="SimSun"/>
                <w:lang w:val="en-US"/>
              </w:rPr>
              <w:t>.</w:t>
            </w:r>
            <w:r w:rsidR="00D60825">
              <w:rPr>
                <w:rFonts w:eastAsia="SimSun"/>
                <w:lang w:val="en-US"/>
              </w:rPr>
              <w:t xml:space="preserve">, which </w:t>
            </w:r>
            <w:r w:rsidR="00CF1E1D">
              <w:rPr>
                <w:rFonts w:eastAsia="SimSun"/>
                <w:lang w:val="en-US"/>
              </w:rPr>
              <w:t>in turn</w:t>
            </w:r>
            <w:r w:rsidR="00D60825">
              <w:rPr>
                <w:rFonts w:eastAsia="SimSun"/>
                <w:lang w:val="en-US"/>
              </w:rPr>
              <w:t xml:space="preserve"> decreases throughput and affects the quality of service </w:t>
            </w:r>
            <w:r w:rsidR="003818C4">
              <w:rPr>
                <w:rFonts w:eastAsia="SimSun"/>
                <w:lang w:val="en-US"/>
              </w:rPr>
              <w:t>of the VAL UEs. To prevent such degradation, it is necessary to provide the connection status of the VAL UE</w:t>
            </w:r>
            <w:r w:rsidR="00362CC5">
              <w:rPr>
                <w:rFonts w:eastAsia="SimSun"/>
                <w:lang w:val="en-US"/>
              </w:rPr>
              <w:t xml:space="preserve"> to the VAL server </w:t>
            </w:r>
            <w:proofErr w:type="gramStart"/>
            <w:r w:rsidR="00362CC5">
              <w:rPr>
                <w:rFonts w:eastAsia="SimSun"/>
                <w:lang w:val="en-US"/>
              </w:rPr>
              <w:t>in order to</w:t>
            </w:r>
            <w:proofErr w:type="gramEnd"/>
            <w:r w:rsidR="00362CC5">
              <w:rPr>
                <w:rFonts w:eastAsia="SimSun"/>
                <w:lang w:val="en-US"/>
              </w:rPr>
              <w:t xml:space="preserve"> control the transmission of the traffic.</w:t>
            </w:r>
            <w:r w:rsidR="00CC1F98">
              <w:rPr>
                <w:rFonts w:eastAsia="SimSun"/>
                <w:lang w:val="en-US"/>
              </w:rPr>
              <w:t xml:space="preserve"> </w:t>
            </w:r>
            <w:r w:rsidR="008A1BA8">
              <w:rPr>
                <w:rFonts w:eastAsia="SimSun"/>
                <w:lang w:val="en-US"/>
              </w:rPr>
              <w:t xml:space="preserve">There can be cases where </w:t>
            </w:r>
            <w:r w:rsidR="00B0536D">
              <w:rPr>
                <w:rFonts w:eastAsia="SimSun"/>
              </w:rPr>
              <w:t xml:space="preserve">the UE can run out of power, VAL UE or the user can close the application, or the application crashes or the application is cleared from the background, UE goes into sleep mode etc. which also makes the VAL UE unreachable for data delivery at the application layer. </w:t>
            </w:r>
            <w:r w:rsidR="00790661">
              <w:rPr>
                <w:rFonts w:eastAsia="SimSun"/>
                <w:lang w:val="en-US"/>
              </w:rPr>
              <w:t xml:space="preserve">In such scenarios the application is not </w:t>
            </w:r>
            <w:proofErr w:type="gramStart"/>
            <w:r w:rsidR="00790661">
              <w:rPr>
                <w:rFonts w:eastAsia="SimSun"/>
                <w:lang w:val="en-US"/>
              </w:rPr>
              <w:t>reachable</w:t>
            </w:r>
            <w:proofErr w:type="gramEnd"/>
            <w:r w:rsidR="00790661">
              <w:rPr>
                <w:rFonts w:eastAsia="SimSun"/>
                <w:lang w:val="en-US"/>
              </w:rPr>
              <w:t xml:space="preserve"> and </w:t>
            </w:r>
            <w:r w:rsidR="00024B2C">
              <w:rPr>
                <w:rFonts w:eastAsia="SimSun"/>
                <w:lang w:val="en-US"/>
              </w:rPr>
              <w:t>it has a similar impact on the SEALDD data transfer connection</w:t>
            </w:r>
            <w:r w:rsidR="00A32FDC">
              <w:rPr>
                <w:rFonts w:eastAsia="SimSun"/>
                <w:lang w:val="en-US"/>
              </w:rPr>
              <w:t xml:space="preserve"> as if the UE is not reachable. </w:t>
            </w:r>
            <w:r w:rsidR="00665D93">
              <w:rPr>
                <w:rFonts w:eastAsia="SimSun"/>
                <w:lang w:val="en-US"/>
              </w:rPr>
              <w:t>Therefore,</w:t>
            </w:r>
            <w:r w:rsidR="00A32FDC">
              <w:rPr>
                <w:rFonts w:eastAsia="SimSun"/>
                <w:lang w:val="en-US"/>
              </w:rPr>
              <w:t xml:space="preserve"> it is necessary to provide SEALDD client connection status </w:t>
            </w:r>
            <w:r w:rsidR="00F401FF">
              <w:rPr>
                <w:rFonts w:eastAsia="SimSun"/>
                <w:lang w:val="en-US"/>
              </w:rPr>
              <w:t xml:space="preserve">by combining </w:t>
            </w:r>
            <w:r w:rsidR="00A32FDC">
              <w:rPr>
                <w:rFonts w:eastAsia="SimSun"/>
                <w:lang w:val="en-US"/>
              </w:rPr>
              <w:t>the</w:t>
            </w:r>
            <w:r w:rsidR="00F401FF">
              <w:rPr>
                <w:rFonts w:eastAsia="SimSun"/>
                <w:lang w:val="en-US"/>
              </w:rPr>
              <w:t xml:space="preserve"> connection status at</w:t>
            </w:r>
            <w:r w:rsidR="00A32FDC">
              <w:rPr>
                <w:rFonts w:eastAsia="SimSun"/>
                <w:lang w:val="en-US"/>
              </w:rPr>
              <w:t xml:space="preserve"> </w:t>
            </w:r>
            <w:r w:rsidR="00007A38">
              <w:rPr>
                <w:rFonts w:eastAsia="SimSun"/>
                <w:lang w:val="en-US"/>
              </w:rPr>
              <w:t xml:space="preserve">the </w:t>
            </w:r>
            <w:r w:rsidR="00A32FDC">
              <w:rPr>
                <w:rFonts w:eastAsia="SimSun"/>
                <w:lang w:val="en-US"/>
              </w:rPr>
              <w:t>application level</w:t>
            </w:r>
            <w:r w:rsidR="00A20DA9">
              <w:rPr>
                <w:rFonts w:eastAsia="SimSun"/>
                <w:lang w:val="en-US"/>
              </w:rPr>
              <w:t xml:space="preserve"> and access level</w:t>
            </w:r>
            <w:r w:rsidR="00A32FDC">
              <w:rPr>
                <w:rFonts w:eastAsia="SimSun"/>
                <w:lang w:val="en-US"/>
              </w:rPr>
              <w:t xml:space="preserve"> to the VAL server to ensure smooth flow of SEALDD traffic.</w:t>
            </w:r>
          </w:p>
        </w:tc>
      </w:tr>
      <w:tr w:rsidR="001E41F3" w14:paraId="4CA74D09" w14:textId="77777777" w:rsidTr="00547111">
        <w:tc>
          <w:tcPr>
            <w:tcW w:w="2694" w:type="dxa"/>
            <w:gridSpan w:val="2"/>
            <w:tcBorders>
              <w:left w:val="single" w:sz="4" w:space="0" w:color="auto"/>
            </w:tcBorders>
          </w:tcPr>
          <w:p w14:paraId="2D0866D6" w14:textId="206FA8D3" w:rsidR="001E41F3" w:rsidRDefault="00253312">
            <w:pPr>
              <w:pStyle w:val="CRCoverPage"/>
              <w:spacing w:after="0"/>
              <w:rPr>
                <w:b/>
                <w:i/>
                <w:noProof/>
                <w:sz w:val="8"/>
                <w:szCs w:val="8"/>
              </w:rPr>
            </w:pPr>
            <w:r>
              <w:rPr>
                <w:b/>
                <w:i/>
                <w:noProof/>
                <w:sz w:val="8"/>
                <w:szCs w:val="8"/>
              </w:rPr>
              <w:t>, st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41F28" w:rsidR="001E41F3" w:rsidRDefault="0049415A">
            <w:pPr>
              <w:pStyle w:val="CRCoverPage"/>
              <w:spacing w:after="0"/>
              <w:ind w:left="100"/>
              <w:rPr>
                <w:noProof/>
              </w:rPr>
            </w:pPr>
            <w:r>
              <w:rPr>
                <w:noProof/>
              </w:rPr>
              <w:t>Enhancing the current</w:t>
            </w:r>
            <w:r w:rsidR="00362CC5">
              <w:rPr>
                <w:noProof/>
              </w:rPr>
              <w:t xml:space="preserve"> SEALDD </w:t>
            </w:r>
            <w:r>
              <w:rPr>
                <w:noProof/>
              </w:rPr>
              <w:t>connection status</w:t>
            </w:r>
            <w:r w:rsidR="00362CC5">
              <w:rPr>
                <w:noProof/>
              </w:rPr>
              <w:t xml:space="preserve"> procedure to provide the VAL UE connection status to the VAL server to control the flow of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7785" w:rsidR="001E41F3" w:rsidRDefault="00362CC5">
            <w:pPr>
              <w:pStyle w:val="CRCoverPage"/>
              <w:spacing w:after="0"/>
              <w:ind w:left="100"/>
              <w:rPr>
                <w:noProof/>
              </w:rPr>
            </w:pPr>
            <w:r>
              <w:rPr>
                <w:noProof/>
              </w:rPr>
              <w:t xml:space="preserve">The VAL server is unaware of the VAL UE connection and </w:t>
            </w:r>
            <w:r w:rsidR="00A86E95">
              <w:rPr>
                <w:noProof/>
              </w:rPr>
              <w:t>may continue sending the traffic</w:t>
            </w:r>
            <w:r w:rsidR="009A786F">
              <w:rPr>
                <w:noProof/>
              </w:rPr>
              <w:t xml:space="preserve"> to a unreachable VAL UE</w:t>
            </w:r>
            <w:r w:rsidR="00A86E95">
              <w:rPr>
                <w:noProof/>
              </w:rPr>
              <w:t xml:space="preserve">, which could be </w:t>
            </w:r>
            <w:r w:rsidR="00F8781D">
              <w:rPr>
                <w:noProof/>
              </w:rPr>
              <w:t xml:space="preserve">lead to </w:t>
            </w:r>
            <w:r w:rsidR="009A786F">
              <w:rPr>
                <w:noProof/>
              </w:rPr>
              <w:t>decreased throughput and poor quality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785FFD" w:rsidR="001E41F3" w:rsidRDefault="009A786F">
            <w:pPr>
              <w:pStyle w:val="CRCoverPage"/>
              <w:spacing w:after="0"/>
              <w:ind w:left="100"/>
              <w:rPr>
                <w:noProof/>
              </w:rPr>
            </w:pPr>
            <w:r>
              <w:rPr>
                <w:noProof/>
              </w:rPr>
              <w:t>9.x(new), 9.x.1(new), 9.x.2(new),</w:t>
            </w:r>
            <w:r w:rsidR="00FB670C">
              <w:rPr>
                <w:noProof/>
              </w:rPr>
              <w:t xml:space="preserve"> 9.x.2.1(new),</w:t>
            </w:r>
            <w:r>
              <w:rPr>
                <w:noProof/>
              </w:rPr>
              <w:t xml:space="preserve"> 9.x.3(new), </w:t>
            </w:r>
            <w:r w:rsidR="00422353">
              <w:rPr>
                <w:noProof/>
              </w:rPr>
              <w:t>9.2.3.7, 9.2.3.8, 9.2.3.9, 9.x.3.4(new), 9.x.3.5(new), 9.</w:t>
            </w:r>
            <w:r w:rsidR="009C380D">
              <w:rPr>
                <w:noProof/>
              </w:rPr>
              <w:t>x.3.6(new), 9.2.4.4, 9.2.4.5,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1F5D5" w:rsidR="008863B9" w:rsidRDefault="00B73CCF" w:rsidP="00B73CCF">
            <w:pPr>
              <w:pStyle w:val="CRCoverPage"/>
              <w:numPr>
                <w:ilvl w:val="0"/>
                <w:numId w:val="6"/>
              </w:numPr>
              <w:spacing w:after="0"/>
              <w:rPr>
                <w:noProof/>
              </w:rPr>
            </w:pPr>
            <w:r>
              <w:rPr>
                <w:noProof/>
              </w:rPr>
              <w:t>Removing tcp or udp mode of transport and access like 3GPP or non-3GPP modes for reporting from client</w:t>
            </w:r>
            <w:r w:rsidR="00362A84">
              <w:rPr>
                <w:noProof/>
              </w:rPr>
              <w:t xml:space="preserve"> and precondition</w:t>
            </w:r>
            <w:r w:rsidR="00207B1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38291095"/>
      <w:r w:rsidRPr="00C21836">
        <w:rPr>
          <w:rFonts w:ascii="Arial" w:hAnsi="Arial" w:cs="Arial"/>
          <w:noProof/>
          <w:color w:val="0000FF"/>
          <w:sz w:val="28"/>
          <w:szCs w:val="28"/>
          <w:lang w:val="fr-FR"/>
        </w:rPr>
        <w:lastRenderedPageBreak/>
        <w:t>* * * First Change * * * *</w:t>
      </w:r>
    </w:p>
    <w:p w14:paraId="681859ED" w14:textId="652121F5" w:rsidR="00804262" w:rsidRDefault="00804262" w:rsidP="00804262">
      <w:pPr>
        <w:pStyle w:val="Heading2"/>
        <w:rPr>
          <w:ins w:id="3" w:author="Ashish Sanjay Sharma" w:date="2023-09-12T22:32:00Z"/>
          <w:bCs/>
        </w:rPr>
      </w:pPr>
      <w:ins w:id="4" w:author="Ashish Sanjay Sharma" w:date="2023-09-12T22:32:00Z">
        <w:r>
          <w:rPr>
            <w:bCs/>
          </w:rPr>
          <w:t>9.</w:t>
        </w:r>
        <w:r>
          <w:rPr>
            <w:bCs/>
            <w:lang w:eastAsia="zh-CN"/>
          </w:rPr>
          <w:t>x</w:t>
        </w:r>
        <w:r>
          <w:rPr>
            <w:bCs/>
          </w:rPr>
          <w:tab/>
          <w:t xml:space="preserve">SEALDD </w:t>
        </w:r>
      </w:ins>
      <w:bookmarkEnd w:id="2"/>
      <w:ins w:id="5" w:author="Ashish Sanjay Sharma" w:date="2023-09-27T00:44:00Z">
        <w:r w:rsidR="00EE0DFD">
          <w:rPr>
            <w:bCs/>
          </w:rPr>
          <w:t>connection</w:t>
        </w:r>
      </w:ins>
      <w:ins w:id="6" w:author="Ashish Sanjay Sharma" w:date="2023-09-12T22:33:00Z">
        <w:r>
          <w:rPr>
            <w:bCs/>
          </w:rPr>
          <w:t xml:space="preserve"> status</w:t>
        </w:r>
      </w:ins>
      <w:ins w:id="7" w:author="Ashish Sanjay Sharma" w:date="2023-10-03T16:47:00Z">
        <w:r w:rsidR="00621B24">
          <w:rPr>
            <w:bCs/>
          </w:rPr>
          <w:t xml:space="preserve"> procedure</w:t>
        </w:r>
      </w:ins>
    </w:p>
    <w:p w14:paraId="093ED1D0" w14:textId="5DC24E50" w:rsidR="00804262" w:rsidRDefault="00804262" w:rsidP="00804262">
      <w:pPr>
        <w:pStyle w:val="Heading3"/>
        <w:rPr>
          <w:ins w:id="8" w:author="Ashish Sanjay Sharma" w:date="2023-09-12T22:32:00Z"/>
          <w:rFonts w:eastAsia="SimSun"/>
          <w:lang w:val="en-US" w:eastAsia="zh-CN"/>
        </w:rPr>
      </w:pPr>
      <w:bookmarkStart w:id="9" w:name="_Toc138291096"/>
      <w:ins w:id="10" w:author="Ashish Sanjay Sharma" w:date="2023-09-12T22:32:00Z">
        <w:r>
          <w:rPr>
            <w:rFonts w:eastAsia="SimSun"/>
            <w:lang w:val="en-US" w:eastAsia="zh-CN"/>
          </w:rPr>
          <w:t>9.</w:t>
        </w:r>
      </w:ins>
      <w:ins w:id="11" w:author="Ashish Sanjay Sharma" w:date="2023-09-12T22:33:00Z">
        <w:r>
          <w:rPr>
            <w:rFonts w:eastAsia="SimSun"/>
            <w:lang w:val="en-US" w:eastAsia="zh-CN"/>
          </w:rPr>
          <w:t>x</w:t>
        </w:r>
      </w:ins>
      <w:ins w:id="12" w:author="Ashish Sanjay Sharma" w:date="2023-09-12T22:32:00Z">
        <w:r>
          <w:rPr>
            <w:rFonts w:eastAsia="SimSun"/>
            <w:lang w:val="en-US" w:eastAsia="zh-CN"/>
          </w:rPr>
          <w:t>.1</w:t>
        </w:r>
        <w:r>
          <w:rPr>
            <w:rFonts w:eastAsia="SimSun"/>
            <w:lang w:val="en-US" w:eastAsia="zh-CN"/>
          </w:rPr>
          <w:tab/>
          <w:t>General</w:t>
        </w:r>
        <w:bookmarkEnd w:id="9"/>
      </w:ins>
    </w:p>
    <w:p w14:paraId="58559BB1" w14:textId="5883CE6D" w:rsidR="00804262" w:rsidRDefault="00804262" w:rsidP="00804262">
      <w:pPr>
        <w:rPr>
          <w:ins w:id="13" w:author="Ashish Sanjay Sharma" w:date="2023-09-12T22:32:00Z"/>
          <w:lang w:val="en-US" w:eastAsia="zh-CN"/>
        </w:rPr>
      </w:pPr>
      <w:ins w:id="14" w:author="Ashish Sanjay Sharma" w:date="2023-09-12T22:32:00Z">
        <w:r>
          <w:rPr>
            <w:lang w:val="en-US" w:eastAsia="zh-CN"/>
          </w:rPr>
          <w:t xml:space="preserve">The following clauses specify procedures, information flow for SEALDD </w:t>
        </w:r>
      </w:ins>
      <w:ins w:id="15" w:author="Ashish Sanjay Sharma" w:date="2023-09-27T00:44:00Z">
        <w:r w:rsidR="00EE0DFD">
          <w:rPr>
            <w:lang w:val="en-US" w:eastAsia="zh-CN"/>
          </w:rPr>
          <w:t>connection</w:t>
        </w:r>
      </w:ins>
      <w:ins w:id="16" w:author="Ashish Sanjay Sharma" w:date="2023-09-12T22:33:00Z">
        <w:r>
          <w:rPr>
            <w:lang w:val="en-US" w:eastAsia="zh-CN"/>
          </w:rPr>
          <w:t xml:space="preserve"> status</w:t>
        </w:r>
      </w:ins>
      <w:ins w:id="17" w:author="Ashish Sanjay Sharma" w:date="2023-09-12T22:32:00Z">
        <w:r>
          <w:rPr>
            <w:lang w:val="en-US" w:eastAsia="zh-CN"/>
          </w:rPr>
          <w:t xml:space="preserve">. </w:t>
        </w:r>
      </w:ins>
    </w:p>
    <w:p w14:paraId="0C8CA645" w14:textId="4FDC9C35" w:rsidR="00804262" w:rsidRDefault="00804262" w:rsidP="00804262">
      <w:pPr>
        <w:pStyle w:val="Heading3"/>
        <w:rPr>
          <w:ins w:id="18" w:author="Ashish Sanjay Sharma" w:date="2023-09-12T22:32:00Z"/>
          <w:rFonts w:eastAsia="SimSun"/>
          <w:lang w:val="en-US" w:eastAsia="zh-CN"/>
        </w:rPr>
      </w:pPr>
      <w:bookmarkStart w:id="19" w:name="_Toc138291097"/>
      <w:ins w:id="20" w:author="Ashish Sanjay Sharma" w:date="2023-09-12T22:32:00Z">
        <w:r>
          <w:rPr>
            <w:rFonts w:eastAsia="SimSun"/>
            <w:lang w:val="en-US" w:eastAsia="zh-CN"/>
          </w:rPr>
          <w:t>9.</w:t>
        </w:r>
      </w:ins>
      <w:ins w:id="21" w:author="Ashish Sanjay Sharma" w:date="2023-09-12T22:34:00Z">
        <w:r>
          <w:rPr>
            <w:rFonts w:eastAsia="SimSun"/>
            <w:lang w:val="en-US" w:eastAsia="zh-CN"/>
          </w:rPr>
          <w:t>x</w:t>
        </w:r>
      </w:ins>
      <w:ins w:id="22" w:author="Ashish Sanjay Sharma" w:date="2023-09-12T22:32:00Z">
        <w:r>
          <w:rPr>
            <w:rFonts w:eastAsia="SimSun"/>
            <w:lang w:val="en-US" w:eastAsia="zh-CN"/>
          </w:rPr>
          <w:t>.2</w:t>
        </w:r>
        <w:r>
          <w:rPr>
            <w:rFonts w:eastAsia="SimSun"/>
            <w:lang w:val="en-US" w:eastAsia="zh-CN"/>
          </w:rPr>
          <w:tab/>
          <w:t>Procedures</w:t>
        </w:r>
        <w:bookmarkEnd w:id="19"/>
      </w:ins>
    </w:p>
    <w:p w14:paraId="7E853337" w14:textId="68A76FC7" w:rsidR="00844E47" w:rsidRDefault="00804262" w:rsidP="00762BE3">
      <w:pPr>
        <w:pStyle w:val="Heading4"/>
        <w:rPr>
          <w:ins w:id="23" w:author="Ashish Sanjay Sharma" w:date="2023-09-21T20:56:00Z"/>
          <w:rFonts w:eastAsia="SimSun"/>
        </w:rPr>
      </w:pPr>
      <w:bookmarkStart w:id="24" w:name="_Toc138291098"/>
      <w:ins w:id="25" w:author="Ashish Sanjay Sharma" w:date="2023-09-12T22:34:00Z">
        <w:r w:rsidRPr="0049DB0B">
          <w:rPr>
            <w:rFonts w:eastAsia="SimSun"/>
          </w:rPr>
          <w:t>9.x</w:t>
        </w:r>
      </w:ins>
      <w:ins w:id="26" w:author="Ashish Sanjay Sharma" w:date="2023-09-12T22:32:00Z">
        <w:r w:rsidRPr="0049DB0B">
          <w:rPr>
            <w:rFonts w:eastAsia="SimSun"/>
          </w:rPr>
          <w:t>.2.1</w:t>
        </w:r>
        <w:r>
          <w:tab/>
        </w:r>
        <w:r w:rsidRPr="0049DB0B">
          <w:rPr>
            <w:rFonts w:eastAsia="SimSun"/>
          </w:rPr>
          <w:t xml:space="preserve">SEALDD </w:t>
        </w:r>
      </w:ins>
      <w:bookmarkEnd w:id="24"/>
      <w:ins w:id="27" w:author="Ashish Sanjay Sharma" w:date="2023-09-27T00:39:00Z">
        <w:r w:rsidR="005F1405" w:rsidRPr="0049DB0B">
          <w:rPr>
            <w:rFonts w:eastAsia="SimSun"/>
          </w:rPr>
          <w:t>connection</w:t>
        </w:r>
      </w:ins>
      <w:ins w:id="28" w:author="Ashish Sanjay Sharma" w:date="2023-09-12T22:34:00Z">
        <w:r w:rsidRPr="0049DB0B">
          <w:rPr>
            <w:rFonts w:eastAsia="SimSun"/>
          </w:rPr>
          <w:t xml:space="preserve"> status</w:t>
        </w:r>
      </w:ins>
      <w:ins w:id="29" w:author="Ashish Sanjay Sharma" w:date="2023-10-03T16:47:00Z">
        <w:r w:rsidR="00621B24">
          <w:rPr>
            <w:rFonts w:eastAsia="SimSun"/>
          </w:rPr>
          <w:t xml:space="preserve"> </w:t>
        </w:r>
        <w:r w:rsidR="00621B24">
          <w:rPr>
            <w:bCs/>
          </w:rPr>
          <w:t>procedure</w:t>
        </w:r>
      </w:ins>
    </w:p>
    <w:p w14:paraId="675D90A9" w14:textId="67A46A3A" w:rsidR="00804262" w:rsidRDefault="00804262" w:rsidP="00804262">
      <w:pPr>
        <w:rPr>
          <w:ins w:id="30" w:author="Ashish Sanjay Sharma" w:date="2023-09-12T22:32:00Z"/>
          <w:lang w:val="en-US" w:eastAsia="zh-CN"/>
        </w:rPr>
      </w:pPr>
      <w:ins w:id="31" w:author="Ashish Sanjay Sharma" w:date="2023-09-12T22:32:00Z">
        <w:r>
          <w:rPr>
            <w:lang w:val="en-US" w:eastAsia="zh-CN"/>
          </w:rPr>
          <w:t xml:space="preserve">Figure </w:t>
        </w:r>
      </w:ins>
      <w:ins w:id="32" w:author="Ashish Sanjay Sharma" w:date="2023-09-12T22:34:00Z">
        <w:r>
          <w:rPr>
            <w:lang w:val="en-US" w:eastAsia="zh-CN"/>
          </w:rPr>
          <w:t>9.x</w:t>
        </w:r>
      </w:ins>
      <w:ins w:id="33" w:author="Ashish Sanjay Sharma" w:date="2023-09-12T22:32:00Z">
        <w:r>
          <w:rPr>
            <w:lang w:val="en-US" w:eastAsia="zh-CN"/>
          </w:rPr>
          <w:t xml:space="preserve">.2.1-1 illustrates the procedure for SEALDD </w:t>
        </w:r>
      </w:ins>
      <w:ins w:id="34" w:author="Ashish Sanjay Sharma" w:date="2023-09-27T00:39:00Z">
        <w:r w:rsidR="00F955BF">
          <w:rPr>
            <w:rFonts w:eastAsia="SimSun"/>
          </w:rPr>
          <w:t>connection</w:t>
        </w:r>
      </w:ins>
      <w:ins w:id="35" w:author="Ashish Sanjay Sharma" w:date="2023-09-12T22:35:00Z">
        <w:r>
          <w:rPr>
            <w:rFonts w:eastAsia="SimSun"/>
          </w:rPr>
          <w:t xml:space="preserve"> status </w:t>
        </w:r>
      </w:ins>
      <w:ins w:id="36" w:author="Ashish Sanjay Sharma" w:date="2023-09-12T22:32:00Z">
        <w:r>
          <w:rPr>
            <w:lang w:val="en-US" w:eastAsia="zh-CN"/>
          </w:rPr>
          <w:t xml:space="preserve">from the VAL server </w:t>
        </w:r>
      </w:ins>
      <w:ins w:id="37" w:author="Ashish Sanjay Sharma" w:date="2023-09-12T22:36:00Z">
        <w:r>
          <w:rPr>
            <w:lang w:val="en-US" w:eastAsia="zh-CN"/>
          </w:rPr>
          <w:t>to the SEALDD server.</w:t>
        </w:r>
      </w:ins>
    </w:p>
    <w:p w14:paraId="0B838AA6" w14:textId="76F02878" w:rsidR="00804262" w:rsidRDefault="0007080E" w:rsidP="00804262">
      <w:pPr>
        <w:pStyle w:val="TH"/>
        <w:rPr>
          <w:ins w:id="38" w:author="Ashish Sanjay Sharma" w:date="2023-09-12T22:32:00Z"/>
          <w:lang w:val="en-US" w:eastAsia="zh-CN"/>
        </w:rPr>
      </w:pPr>
      <w:ins w:id="39" w:author="Ashish Sanjay Sharma" w:date="2023-09-12T22:38:00Z">
        <w:r>
          <w:rPr>
            <w:rFonts w:eastAsia="DengXian"/>
            <w:noProof/>
          </w:rPr>
          <w:object w:dxaOrig="8011" w:dyaOrig="6211" w14:anchorId="2F67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9.95pt;height:309.95pt;mso-width-percent:0;mso-height-percent:0;mso-width-percent:0;mso-height-percent:0" o:ole="">
              <v:imagedata r:id="rId20" o:title=""/>
            </v:shape>
            <o:OLEObject Type="Embed" ProgID="Visio.Drawing.15" ShapeID="_x0000_i1027" DrawAspect="Content" ObjectID="_1758547644" r:id="rId21"/>
          </w:object>
        </w:r>
      </w:ins>
    </w:p>
    <w:p w14:paraId="506AC152" w14:textId="03E3DFBF" w:rsidR="00804262" w:rsidRDefault="00804262" w:rsidP="00804262">
      <w:pPr>
        <w:pStyle w:val="TF"/>
        <w:rPr>
          <w:ins w:id="40" w:author="Ashish Sanjay Sharma" w:date="2023-09-12T22:32:00Z"/>
          <w:lang w:val="en-US" w:eastAsia="zh-CN"/>
        </w:rPr>
      </w:pPr>
      <w:ins w:id="41" w:author="Ashish Sanjay Sharma" w:date="2023-09-12T22:32:00Z">
        <w:r>
          <w:rPr>
            <w:lang w:val="en-US" w:eastAsia="zh-CN"/>
          </w:rPr>
          <w:t xml:space="preserve">Figure </w:t>
        </w:r>
      </w:ins>
      <w:ins w:id="42" w:author="Ashish Sanjay Sharma" w:date="2023-09-12T22:34:00Z">
        <w:r>
          <w:rPr>
            <w:lang w:val="en-US" w:eastAsia="zh-CN"/>
          </w:rPr>
          <w:t>9.x</w:t>
        </w:r>
      </w:ins>
      <w:ins w:id="43" w:author="Ashish Sanjay Sharma" w:date="2023-09-12T22:32:00Z">
        <w:r>
          <w:rPr>
            <w:lang w:val="en-US" w:eastAsia="zh-CN"/>
          </w:rPr>
          <w:t xml:space="preserve">.2.1-1: SEALDD </w:t>
        </w:r>
      </w:ins>
      <w:ins w:id="44" w:author="Ashish Sanjay Sharma" w:date="2023-09-27T00:39:00Z">
        <w:r w:rsidR="00F955BF">
          <w:rPr>
            <w:lang w:val="en-US" w:eastAsia="zh-CN"/>
          </w:rPr>
          <w:t>connection status</w:t>
        </w:r>
      </w:ins>
      <w:ins w:id="45" w:author="Ashish Sanjay Sharma" w:date="2023-10-03T16:47:00Z">
        <w:r w:rsidR="00621B24">
          <w:rPr>
            <w:lang w:val="en-US" w:eastAsia="zh-CN"/>
          </w:rPr>
          <w:t xml:space="preserve"> </w:t>
        </w:r>
      </w:ins>
      <w:ins w:id="46" w:author="Ashish Sanjay Sharma" w:date="2023-10-03T16:48:00Z">
        <w:r w:rsidR="00621B24">
          <w:rPr>
            <w:bCs/>
          </w:rPr>
          <w:t>procedure</w:t>
        </w:r>
      </w:ins>
      <w:ins w:id="47" w:author="Ashish Sanjay Sharma" w:date="2023-09-12T22:32:00Z">
        <w:r>
          <w:rPr>
            <w:lang w:val="en-US" w:eastAsia="zh-CN"/>
          </w:rPr>
          <w:t xml:space="preserve"> </w:t>
        </w:r>
      </w:ins>
    </w:p>
    <w:p w14:paraId="2A87376A" w14:textId="3612FA1A" w:rsidR="00804262" w:rsidRDefault="00804262" w:rsidP="00804262">
      <w:pPr>
        <w:tabs>
          <w:tab w:val="left" w:pos="1568"/>
        </w:tabs>
        <w:rPr>
          <w:ins w:id="48" w:author="Ashish Sanjay Sharma" w:date="2023-09-12T22:32:00Z"/>
          <w:lang w:val="en-US" w:eastAsia="zh-CN"/>
        </w:rPr>
      </w:pPr>
      <w:ins w:id="49" w:author="Ashish Sanjay Sharma" w:date="2023-09-12T22:32:00Z">
        <w:r>
          <w:rPr>
            <w:lang w:val="en-US" w:eastAsia="zh-CN"/>
          </w:rPr>
          <w:t xml:space="preserve">1. The VAL server sends the SEALDD </w:t>
        </w:r>
      </w:ins>
      <w:ins w:id="50" w:author="Ashish Sanjay Sharma" w:date="2023-09-27T00:40:00Z">
        <w:r w:rsidR="00CF454B">
          <w:rPr>
            <w:lang w:val="en-US" w:eastAsia="zh-CN"/>
          </w:rPr>
          <w:t>connection status</w:t>
        </w:r>
      </w:ins>
      <w:ins w:id="51" w:author="Ashish Sanjay Sharma" w:date="2023-09-12T22:32:00Z">
        <w:r>
          <w:rPr>
            <w:lang w:val="en-US" w:eastAsia="zh-CN"/>
          </w:rPr>
          <w:t xml:space="preserve"> </w:t>
        </w:r>
      </w:ins>
      <w:ins w:id="52" w:author="Ashish Sanjay Sharma" w:date="2023-09-12T23:40:00Z">
        <w:r w:rsidR="00F64465">
          <w:rPr>
            <w:lang w:val="en-US" w:eastAsia="zh-CN"/>
          </w:rPr>
          <w:t>subscribe</w:t>
        </w:r>
      </w:ins>
      <w:ins w:id="53" w:author="Ashish Sanjay Sharma" w:date="2023-09-12T22:32:00Z">
        <w:r>
          <w:rPr>
            <w:lang w:val="en-US" w:eastAsia="zh-CN"/>
          </w:rPr>
          <w:t xml:space="preserve"> request to the SEALDD server. The request includes</w:t>
        </w:r>
        <w:r>
          <w:t xml:space="preserve"> the identifiers of the application traffic (</w:t>
        </w:r>
        <w:proofErr w:type="gramStart"/>
        <w:r>
          <w:t>e.g.</w:t>
        </w:r>
        <w:proofErr w:type="gramEnd"/>
        <w:r>
          <w:t xml:space="preserve"> VAL service ID, VAL server ID)</w:t>
        </w:r>
        <w:r>
          <w:rPr>
            <w:lang w:val="en-US" w:eastAsia="zh-CN"/>
          </w:rPr>
          <w:t>, VAL UE identi</w:t>
        </w:r>
      </w:ins>
      <w:ins w:id="54" w:author="Ashish Sanjay Sharma" w:date="2023-09-12T22:43:00Z">
        <w:r w:rsidR="00AC0C71">
          <w:rPr>
            <w:lang w:val="en-US" w:eastAsia="zh-CN"/>
          </w:rPr>
          <w:t>t</w:t>
        </w:r>
      </w:ins>
      <w:ins w:id="55" w:author="Ashish Sanjay Sharma" w:date="2023-09-12T22:32:00Z">
        <w:r>
          <w:rPr>
            <w:lang w:val="en-US" w:eastAsia="zh-CN"/>
          </w:rPr>
          <w:t>y, and the</w:t>
        </w:r>
        <w:r w:rsidRPr="0096149D">
          <w:rPr>
            <w:lang w:eastAsia="zh-CN"/>
          </w:rPr>
          <w:t xml:space="preserve"> </w:t>
        </w:r>
      </w:ins>
      <w:ins w:id="56" w:author="Ashish Sanjay Sharma" w:date="2023-09-28T22:57:00Z">
        <w:r w:rsidR="0096149D">
          <w:rPr>
            <w:lang w:eastAsia="zh-CN"/>
          </w:rPr>
          <w:t>SEALDD client connection status check periodicity</w:t>
        </w:r>
      </w:ins>
      <w:ins w:id="57" w:author="Ashish Sanjay Sharma" w:date="2023-09-12T22:32:00Z">
        <w:r>
          <w:rPr>
            <w:lang w:val="en-US" w:eastAsia="zh-CN"/>
          </w:rPr>
          <w:t>.</w:t>
        </w:r>
      </w:ins>
    </w:p>
    <w:p w14:paraId="6708B856" w14:textId="41053B1A" w:rsidR="00AD5282" w:rsidRDefault="00804262" w:rsidP="00804262">
      <w:pPr>
        <w:tabs>
          <w:tab w:val="left" w:pos="1568"/>
        </w:tabs>
        <w:rPr>
          <w:ins w:id="58" w:author="Ashish Sanjay Sharma" w:date="2023-09-12T23:43:00Z"/>
          <w:lang w:val="en-US" w:eastAsia="zh-CN"/>
        </w:rPr>
      </w:pPr>
      <w:ins w:id="59" w:author="Ashish Sanjay Sharma" w:date="2023-09-12T22:32:00Z">
        <w:r>
          <w:rPr>
            <w:lang w:val="en-US" w:eastAsia="zh-CN"/>
          </w:rPr>
          <w:t>2. The SEALDD server</w:t>
        </w:r>
      </w:ins>
      <w:ins w:id="60" w:author="Ashish Sanjay Sharma" w:date="2023-09-12T22:43:00Z">
        <w:r w:rsidR="00BB7734">
          <w:rPr>
            <w:lang w:val="en-US" w:eastAsia="zh-CN"/>
          </w:rPr>
          <w:t xml:space="preserve"> </w:t>
        </w:r>
      </w:ins>
      <w:ins w:id="61" w:author="Ashish Sanjay Sharma" w:date="2023-09-28T23:54:00Z">
        <w:r w:rsidR="003F71DA">
          <w:rPr>
            <w:lang w:eastAsia="zh-CN"/>
          </w:rPr>
          <w:t>subscribes</w:t>
        </w:r>
        <w:r w:rsidR="003F71DA">
          <w:rPr>
            <w:lang w:val="en-US" w:eastAsia="zh-CN"/>
          </w:rPr>
          <w:t xml:space="preserve"> to</w:t>
        </w:r>
      </w:ins>
      <w:ins w:id="62" w:author="Ashish Sanjay Sharma" w:date="2023-09-12T22:45:00Z">
        <w:r w:rsidR="00BB7734">
          <w:rPr>
            <w:lang w:val="en-US" w:eastAsia="zh-CN"/>
          </w:rPr>
          <w:t xml:space="preserve"> the NEF UE reachability</w:t>
        </w:r>
      </w:ins>
      <w:ins w:id="63" w:author="Ashish Sanjay Sharma" w:date="2023-09-28T23:07:00Z">
        <w:r w:rsidR="00912748">
          <w:rPr>
            <w:lang w:val="en-US" w:eastAsia="zh-CN"/>
          </w:rPr>
          <w:t>,</w:t>
        </w:r>
        <w:r w:rsidR="00912748" w:rsidRPr="00912748">
          <w:t xml:space="preserve"> </w:t>
        </w:r>
        <w:r w:rsidR="00912748" w:rsidRPr="00912748">
          <w:rPr>
            <w:lang w:val="en-US" w:eastAsia="zh-CN"/>
          </w:rPr>
          <w:t>Application Detection</w:t>
        </w:r>
      </w:ins>
      <w:ins w:id="64" w:author="Ashish Sanjay Sharma" w:date="2023-09-12T22:57:00Z">
        <w:r w:rsidR="0081592F">
          <w:rPr>
            <w:lang w:val="en-US" w:eastAsia="zh-CN"/>
          </w:rPr>
          <w:t xml:space="preserve"> and Loss of connectivity events using the procedure defined in clause</w:t>
        </w:r>
      </w:ins>
      <w:ins w:id="65" w:author="Ashish Sanjay Sharma" w:date="2023-09-12T22:58:00Z">
        <w:r w:rsidR="0081592F">
          <w:rPr>
            <w:lang w:val="en-US" w:eastAsia="zh-CN"/>
          </w:rPr>
          <w:t> 4.</w:t>
        </w:r>
      </w:ins>
      <w:ins w:id="66" w:author="Ashish Sanjay Sharma" w:date="2023-09-12T23:01:00Z">
        <w:r w:rsidR="0081592F">
          <w:rPr>
            <w:lang w:val="en-US" w:eastAsia="zh-CN"/>
          </w:rPr>
          <w:t xml:space="preserve">15.3.2.3b TS 23.502. </w:t>
        </w:r>
      </w:ins>
      <w:ins w:id="67" w:author="Ashish Sanjay Sharma" w:date="2023-09-28T22:48:00Z">
        <w:r w:rsidR="00A0770E">
          <w:rPr>
            <w:lang w:val="en-US" w:eastAsia="zh-CN"/>
          </w:rPr>
          <w:t xml:space="preserve">It can also </w:t>
        </w:r>
        <w:r w:rsidR="00FE058B">
          <w:rPr>
            <w:lang w:val="en-US" w:eastAsia="zh-CN"/>
          </w:rPr>
          <w:t xml:space="preserve">use </w:t>
        </w:r>
      </w:ins>
      <w:ins w:id="68" w:author="Ashish Sanjay Sharma" w:date="2023-09-28T22:57:00Z">
        <w:r w:rsidR="0096149D">
          <w:rPr>
            <w:lang w:val="en-US" w:eastAsia="zh-CN"/>
          </w:rPr>
          <w:t xml:space="preserve">the </w:t>
        </w:r>
      </w:ins>
      <w:ins w:id="69" w:author="Ashish Sanjay Sharma" w:date="2023-09-28T22:48:00Z">
        <w:r w:rsidR="00FE058B">
          <w:rPr>
            <w:lang w:val="en-US" w:eastAsia="zh-CN"/>
          </w:rPr>
          <w:t>NRM Event monitoring procedure defined in clause </w:t>
        </w:r>
      </w:ins>
      <w:ins w:id="70" w:author="Ashish Sanjay Sharma" w:date="2023-09-28T22:49:00Z">
        <w:r w:rsidR="00EB3DC6">
          <w:rPr>
            <w:lang w:val="en-US" w:eastAsia="zh-CN"/>
          </w:rPr>
          <w:t>14.3.6.2.2 TS 23.43</w:t>
        </w:r>
        <w:r w:rsidR="00B84853">
          <w:rPr>
            <w:lang w:val="en-US" w:eastAsia="zh-CN"/>
          </w:rPr>
          <w:t>4</w:t>
        </w:r>
        <w:r w:rsidR="00DE2C14">
          <w:rPr>
            <w:lang w:val="en-US" w:eastAsia="zh-CN"/>
          </w:rPr>
          <w:t>.</w:t>
        </w:r>
      </w:ins>
    </w:p>
    <w:p w14:paraId="3CB12FB1" w14:textId="639A62B1" w:rsidR="00EC14E1" w:rsidRDefault="00AD5282" w:rsidP="60B2A9B7">
      <w:pPr>
        <w:tabs>
          <w:tab w:val="left" w:pos="1568"/>
        </w:tabs>
        <w:rPr>
          <w:ins w:id="71" w:author="Ashish Sanjay Sharma" w:date="2023-09-21T21:04:00Z"/>
          <w:lang w:val="en-US" w:eastAsia="zh-CN"/>
        </w:rPr>
      </w:pPr>
      <w:ins w:id="72" w:author="Ashish Sanjay Sharma" w:date="2023-09-12T23:43:00Z">
        <w:r>
          <w:rPr>
            <w:lang w:val="en-US" w:eastAsia="zh-CN"/>
          </w:rPr>
          <w:t xml:space="preserve">3. </w:t>
        </w:r>
      </w:ins>
      <w:ins w:id="73" w:author="Ashish Sanjay Sharma" w:date="2023-09-12T23:01:00Z">
        <w:r w:rsidR="0081592F">
          <w:rPr>
            <w:lang w:val="en-US" w:eastAsia="zh-CN"/>
          </w:rPr>
          <w:t xml:space="preserve">The SEALDD server also sends a SEALDD </w:t>
        </w:r>
      </w:ins>
      <w:ins w:id="74" w:author="Ashish Sanjay Sharma" w:date="2023-09-27T00:40:00Z">
        <w:r w:rsidR="00CF454B">
          <w:rPr>
            <w:lang w:val="en-US" w:eastAsia="zh-CN"/>
          </w:rPr>
          <w:t xml:space="preserve">client connection status </w:t>
        </w:r>
      </w:ins>
      <w:ins w:id="75" w:author="Ashish Sanjay Sharma" w:date="2023-09-12T23:02:00Z">
        <w:r w:rsidR="0081592F">
          <w:rPr>
            <w:lang w:val="en-US" w:eastAsia="zh-CN"/>
          </w:rPr>
          <w:t xml:space="preserve">reporting configuration request to the SEALDD client. </w:t>
        </w:r>
      </w:ins>
      <w:ins w:id="76" w:author="Ashish Sanjay Sharma" w:date="2023-09-12T23:43:00Z">
        <w:r>
          <w:rPr>
            <w:lang w:val="en-US" w:eastAsia="zh-CN"/>
          </w:rPr>
          <w:t>The request message consis</w:t>
        </w:r>
      </w:ins>
      <w:ins w:id="77" w:author="Ashish Sanjay Sharma" w:date="2023-09-12T23:44:00Z">
        <w:r>
          <w:rPr>
            <w:lang w:val="en-US" w:eastAsia="zh-CN"/>
          </w:rPr>
          <w:t xml:space="preserve">ts of reporting interval, </w:t>
        </w:r>
      </w:ins>
      <w:ins w:id="78" w:author="Ashish Sanjay Sharma" w:date="2023-09-12T23:45:00Z">
        <w:r>
          <w:rPr>
            <w:lang w:val="en-US" w:eastAsia="zh-CN"/>
          </w:rPr>
          <w:t>flow ID,</w:t>
        </w:r>
      </w:ins>
      <w:ins w:id="79" w:author="Ashish Sanjay Sharma" w:date="2023-09-12T23:46:00Z">
        <w:r w:rsidR="009F2D77">
          <w:rPr>
            <w:lang w:val="en-US" w:eastAsia="zh-CN"/>
          </w:rPr>
          <w:t xml:space="preserve"> mode of access</w:t>
        </w:r>
      </w:ins>
      <w:ins w:id="80" w:author="Ashish Sanjay Sharma" w:date="2023-09-12T23:47:00Z">
        <w:r w:rsidR="009F2D77">
          <w:rPr>
            <w:lang w:val="en-US" w:eastAsia="zh-CN"/>
          </w:rPr>
          <w:t xml:space="preserve">, </w:t>
        </w:r>
      </w:ins>
      <w:ins w:id="81" w:author="Ashish Sanjay Sharma" w:date="2023-09-12T23:48:00Z">
        <w:r w:rsidR="009F2D77">
          <w:rPr>
            <w:lang w:val="en-US" w:eastAsia="zh-CN"/>
          </w:rPr>
          <w:t xml:space="preserve">type of transport protocol, </w:t>
        </w:r>
      </w:ins>
      <w:ins w:id="82" w:author="Ashish Sanjay Sharma" w:date="2023-09-28T22:57:00Z">
        <w:r w:rsidR="009F4E7A">
          <w:rPr>
            <w:lang w:val="en-US" w:eastAsia="zh-CN"/>
          </w:rPr>
          <w:t xml:space="preserve">and </w:t>
        </w:r>
      </w:ins>
      <w:ins w:id="83" w:author="Ashish Sanjay Sharma" w:date="2023-09-12T23:51:00Z">
        <w:r w:rsidR="009F2D77">
          <w:rPr>
            <w:lang w:val="en-US" w:eastAsia="zh-CN"/>
          </w:rPr>
          <w:t>method</w:t>
        </w:r>
      </w:ins>
      <w:ins w:id="84" w:author="Ashish Sanjay Sharma" w:date="2023-09-12T23:50:00Z">
        <w:r w:rsidR="009F2D77">
          <w:rPr>
            <w:lang w:val="en-US" w:eastAsia="zh-CN"/>
          </w:rPr>
          <w:t xml:space="preserve"> of reporting</w:t>
        </w:r>
      </w:ins>
      <w:ins w:id="85" w:author="Ashish Sanjay Sharma" w:date="2023-09-12T23:51:00Z">
        <w:r w:rsidR="009F2D77">
          <w:rPr>
            <w:lang w:val="en-US" w:eastAsia="zh-CN"/>
          </w:rPr>
          <w:t>.</w:t>
        </w:r>
      </w:ins>
      <w:ins w:id="86" w:author="Ashish Sanjay Sharma" w:date="2023-09-12T23:45:00Z">
        <w:r>
          <w:rPr>
            <w:lang w:val="en-US" w:eastAsia="zh-CN"/>
          </w:rPr>
          <w:t xml:space="preserve"> </w:t>
        </w:r>
      </w:ins>
      <w:ins w:id="87" w:author="Ashish Sanjay Sharma" w:date="2023-09-12T23:03:00Z">
        <w:r w:rsidR="002D6E1A">
          <w:rPr>
            <w:lang w:val="en-US" w:eastAsia="zh-CN"/>
          </w:rPr>
          <w:t>The SEALDD clien</w:t>
        </w:r>
      </w:ins>
      <w:ins w:id="88" w:author="Ashish Sanjay Sharma" w:date="2023-09-12T23:07:00Z">
        <w:r w:rsidR="002D6E1A">
          <w:rPr>
            <w:lang w:val="en-US" w:eastAsia="zh-CN"/>
          </w:rPr>
          <w:t xml:space="preserve">t configures </w:t>
        </w:r>
      </w:ins>
      <w:ins w:id="89" w:author="Ashish Sanjay Sharma" w:date="2023-09-28T22:57:00Z">
        <w:r w:rsidR="009F4E7A">
          <w:rPr>
            <w:lang w:val="en-US" w:eastAsia="zh-CN"/>
          </w:rPr>
          <w:t xml:space="preserve">the </w:t>
        </w:r>
      </w:ins>
      <w:ins w:id="90" w:author="Ashish Sanjay Sharma" w:date="2023-09-27T00:40:00Z">
        <w:r w:rsidR="00A10C9F">
          <w:rPr>
            <w:lang w:val="en-US" w:eastAsia="zh-CN"/>
          </w:rPr>
          <w:t>connec</w:t>
        </w:r>
      </w:ins>
      <w:ins w:id="91" w:author="Ashish Sanjay Sharma" w:date="2023-09-27T00:41:00Z">
        <w:r w:rsidR="00A10C9F">
          <w:rPr>
            <w:lang w:val="en-US" w:eastAsia="zh-CN"/>
          </w:rPr>
          <w:t xml:space="preserve">tion </w:t>
        </w:r>
      </w:ins>
      <w:ins w:id="92" w:author="Ashish Sanjay Sharma" w:date="2023-09-28T22:57:00Z">
        <w:r w:rsidR="009F4E7A">
          <w:rPr>
            <w:lang w:val="en-US" w:eastAsia="zh-CN"/>
          </w:rPr>
          <w:t>status</w:t>
        </w:r>
      </w:ins>
      <w:ins w:id="93" w:author="Ashish Sanjay Sharma" w:date="2023-09-12T23:07:00Z">
        <w:r w:rsidR="002D6E1A">
          <w:rPr>
            <w:lang w:val="en-US" w:eastAsia="zh-CN"/>
          </w:rPr>
          <w:t xml:space="preserve"> reporting configuration and sends a </w:t>
        </w:r>
      </w:ins>
      <w:ins w:id="94" w:author="Ashish Sanjay Sharma" w:date="2023-09-12T23:08:00Z">
        <w:r w:rsidR="002D6E1A">
          <w:rPr>
            <w:lang w:val="en-US" w:eastAsia="zh-CN"/>
          </w:rPr>
          <w:t xml:space="preserve">SEALDD client </w:t>
        </w:r>
      </w:ins>
      <w:ins w:id="95" w:author="Ashish Sanjay Sharma" w:date="2023-09-27T00:41:00Z">
        <w:r w:rsidR="00A10C9F">
          <w:rPr>
            <w:lang w:val="en-US" w:eastAsia="zh-CN"/>
          </w:rPr>
          <w:t>connection status</w:t>
        </w:r>
      </w:ins>
      <w:ins w:id="96" w:author="Ashish Sanjay Sharma" w:date="2023-09-12T23:08:00Z">
        <w:r w:rsidR="002D6E1A">
          <w:rPr>
            <w:lang w:val="en-US" w:eastAsia="zh-CN"/>
          </w:rPr>
          <w:t xml:space="preserve"> reporting configuration response</w:t>
        </w:r>
      </w:ins>
      <w:ins w:id="97" w:author="Ashish Sanjay Sharma" w:date="2023-09-12T23:51:00Z">
        <w:r w:rsidR="009F2D77">
          <w:rPr>
            <w:lang w:val="en-US" w:eastAsia="zh-CN"/>
          </w:rPr>
          <w:t>.</w:t>
        </w:r>
      </w:ins>
      <w:ins w:id="98" w:author="Ashish Sanjay Sharma" w:date="2023-09-12T23:52:00Z">
        <w:r w:rsidR="009F2D77">
          <w:rPr>
            <w:lang w:val="en-US" w:eastAsia="zh-CN"/>
          </w:rPr>
          <w:t xml:space="preserve"> The flow ID identifies the </w:t>
        </w:r>
      </w:ins>
      <w:ins w:id="99" w:author="Ashish Sanjay Sharma" w:date="2023-09-28T23:08:00Z">
        <w:r w:rsidR="00027A29">
          <w:rPr>
            <w:lang w:val="en-US" w:eastAsia="zh-CN"/>
          </w:rPr>
          <w:t xml:space="preserve">application </w:t>
        </w:r>
      </w:ins>
      <w:ins w:id="100" w:author="Ashish Sanjay Sharma" w:date="2023-09-12T23:52:00Z">
        <w:r w:rsidR="009F2D77">
          <w:rPr>
            <w:lang w:val="en-US" w:eastAsia="zh-CN"/>
          </w:rPr>
          <w:t xml:space="preserve">traffic flow for which the reporting notification is configured. </w:t>
        </w:r>
      </w:ins>
      <w:ins w:id="101" w:author="Ashish Sanjay Sharma" w:date="2023-09-28T23:09:00Z">
        <w:r w:rsidR="00EB322B">
          <w:rPr>
            <w:lang w:val="en-US" w:eastAsia="zh-CN"/>
          </w:rPr>
          <w:t xml:space="preserve">The SEALDD client </w:t>
        </w:r>
      </w:ins>
      <w:ins w:id="102" w:author="Ashish Sanjay Sharma" w:date="2023-09-28T23:10:00Z">
        <w:r w:rsidR="00DB67A7">
          <w:rPr>
            <w:lang w:val="en-US" w:eastAsia="zh-CN"/>
          </w:rPr>
          <w:t>monitors</w:t>
        </w:r>
      </w:ins>
      <w:ins w:id="103" w:author="Ashish Sanjay Sharma" w:date="2023-09-28T23:09:00Z">
        <w:r w:rsidR="00EB322B">
          <w:rPr>
            <w:lang w:val="en-US" w:eastAsia="zh-CN"/>
          </w:rPr>
          <w:t xml:space="preserve"> the application</w:t>
        </w:r>
      </w:ins>
      <w:ins w:id="104" w:author="Ashish Sanjay Sharma" w:date="2023-09-28T23:10:00Z">
        <w:r w:rsidR="00DB67A7">
          <w:rPr>
            <w:lang w:val="en-US" w:eastAsia="zh-CN"/>
          </w:rPr>
          <w:t xml:space="preserve"> using flow ID</w:t>
        </w:r>
      </w:ins>
      <w:ins w:id="105" w:author="Ashish Sanjay Sharma" w:date="2023-09-28T23:09:00Z">
        <w:r w:rsidR="00EB322B">
          <w:rPr>
            <w:lang w:val="en-US" w:eastAsia="zh-CN"/>
          </w:rPr>
          <w:t>.</w:t>
        </w:r>
      </w:ins>
      <w:ins w:id="106" w:author="Ashish Sanjay Sharma" w:date="2023-09-21T20:53:00Z">
        <w:r w:rsidR="00D6307A">
          <w:rPr>
            <w:lang w:val="en-US" w:eastAsia="zh-CN"/>
          </w:rPr>
          <w:t xml:space="preserve"> </w:t>
        </w:r>
      </w:ins>
      <w:ins w:id="107" w:author="Ashish Sanjay Sharma" w:date="2023-09-12T23:55:00Z">
        <w:r w:rsidR="009F2D77">
          <w:rPr>
            <w:lang w:val="en-US" w:eastAsia="zh-CN"/>
          </w:rPr>
          <w:t xml:space="preserve">The method of reporting </w:t>
        </w:r>
      </w:ins>
      <w:ins w:id="108" w:author="Ashish Sanjay Sharma" w:date="2023-09-28T23:11:00Z">
        <w:r w:rsidR="009F0586">
          <w:rPr>
            <w:lang w:val="en-US" w:eastAsia="zh-CN"/>
          </w:rPr>
          <w:t>is defined as</w:t>
        </w:r>
      </w:ins>
      <w:ins w:id="109" w:author="Ashish Sanjay Sharma" w:date="2023-09-12T23:56:00Z">
        <w:r w:rsidR="009F2D77">
          <w:rPr>
            <w:lang w:val="en-US" w:eastAsia="zh-CN"/>
          </w:rPr>
          <w:t xml:space="preserve"> regular or irregular. The regular reporting method uses the reporting interval to send the notification</w:t>
        </w:r>
        <w:r w:rsidR="00171926">
          <w:rPr>
            <w:lang w:val="en-US" w:eastAsia="zh-CN"/>
          </w:rPr>
          <w:t xml:space="preserve">. The </w:t>
        </w:r>
      </w:ins>
      <w:ins w:id="110" w:author="Ashish Sanjay Sharma" w:date="2023-09-12T23:57:00Z">
        <w:r w:rsidR="00171926">
          <w:rPr>
            <w:lang w:val="en-US" w:eastAsia="zh-CN"/>
          </w:rPr>
          <w:t>irregular</w:t>
        </w:r>
      </w:ins>
      <w:ins w:id="111" w:author="Ashish Sanjay Sharma" w:date="2023-09-12T23:56:00Z">
        <w:r w:rsidR="00171926">
          <w:rPr>
            <w:lang w:val="en-US" w:eastAsia="zh-CN"/>
          </w:rPr>
          <w:t xml:space="preserve"> reporting method sends the notification if the </w:t>
        </w:r>
      </w:ins>
      <w:ins w:id="112" w:author="Ashish Sanjay Sharma" w:date="2023-09-12T23:57:00Z">
        <w:r w:rsidR="00171926">
          <w:rPr>
            <w:lang w:val="en-US" w:eastAsia="zh-CN"/>
          </w:rPr>
          <w:t xml:space="preserve">current </w:t>
        </w:r>
      </w:ins>
      <w:ins w:id="113" w:author="Ashish Sanjay Sharma" w:date="2023-09-27T00:41:00Z">
        <w:r w:rsidR="00C11D56">
          <w:rPr>
            <w:lang w:val="en-US" w:eastAsia="zh-CN"/>
          </w:rPr>
          <w:t>connection sta</w:t>
        </w:r>
      </w:ins>
      <w:ins w:id="114" w:author="Ashish Sanjay Sharma" w:date="2023-09-27T00:42:00Z">
        <w:r w:rsidR="00C11D56">
          <w:rPr>
            <w:lang w:val="en-US" w:eastAsia="zh-CN"/>
          </w:rPr>
          <w:t>tus</w:t>
        </w:r>
      </w:ins>
      <w:ins w:id="115" w:author="Ashish Sanjay Sharma" w:date="2023-09-12T23:57:00Z">
        <w:r w:rsidR="00171926">
          <w:rPr>
            <w:lang w:val="en-US" w:eastAsia="zh-CN"/>
          </w:rPr>
          <w:t xml:space="preserve"> state is different from the previous </w:t>
        </w:r>
      </w:ins>
      <w:ins w:id="116" w:author="Ashish Sanjay Sharma" w:date="2023-09-27T00:42:00Z">
        <w:r w:rsidR="00C11D56">
          <w:rPr>
            <w:lang w:val="en-US" w:eastAsia="zh-CN"/>
          </w:rPr>
          <w:t>connection status</w:t>
        </w:r>
      </w:ins>
      <w:ins w:id="117" w:author="Ashish Sanjay Sharma" w:date="2023-09-12T23:57:00Z">
        <w:r w:rsidR="00171926">
          <w:rPr>
            <w:lang w:val="en-US" w:eastAsia="zh-CN"/>
          </w:rPr>
          <w:t xml:space="preserve"> state</w:t>
        </w:r>
      </w:ins>
      <w:ins w:id="118" w:author="Ashish Sanjay Sharma" w:date="2023-09-28T23:11:00Z">
        <w:r w:rsidR="009F0586">
          <w:rPr>
            <w:lang w:val="en-US" w:eastAsia="zh-CN"/>
          </w:rPr>
          <w:t xml:space="preserve"> or </w:t>
        </w:r>
      </w:ins>
      <w:ins w:id="119" w:author="Ashish Sanjay Sharma" w:date="2023-09-29T00:40:00Z">
        <w:r w:rsidR="00C74B7C">
          <w:rPr>
            <w:lang w:val="en-US" w:eastAsia="zh-CN"/>
          </w:rPr>
          <w:t xml:space="preserve">if </w:t>
        </w:r>
      </w:ins>
      <w:ins w:id="120" w:author="Ashish Sanjay Sharma" w:date="2023-09-29T00:39:00Z">
        <w:r w:rsidR="006C112E">
          <w:rPr>
            <w:lang w:val="en-US" w:eastAsia="zh-CN"/>
          </w:rPr>
          <w:t xml:space="preserve">the </w:t>
        </w:r>
      </w:ins>
      <w:ins w:id="121" w:author="Ashish Sanjay Sharma" w:date="2023-09-28T23:11:00Z">
        <w:r w:rsidR="009F0586">
          <w:rPr>
            <w:lang w:val="en-US" w:eastAsia="zh-CN"/>
          </w:rPr>
          <w:t xml:space="preserve">application </w:t>
        </w:r>
      </w:ins>
      <w:ins w:id="122" w:author="Ashish Sanjay Sharma" w:date="2023-09-29T00:39:00Z">
        <w:r w:rsidR="006C112E">
          <w:rPr>
            <w:lang w:val="en-US" w:eastAsia="zh-CN"/>
          </w:rPr>
          <w:t xml:space="preserve">state </w:t>
        </w:r>
      </w:ins>
      <w:ins w:id="123" w:author="Ashish Sanjay Sharma" w:date="2023-09-28T23:11:00Z">
        <w:r w:rsidR="009F0586">
          <w:rPr>
            <w:lang w:val="en-US" w:eastAsia="zh-CN"/>
          </w:rPr>
          <w:t xml:space="preserve">changes </w:t>
        </w:r>
      </w:ins>
      <w:ins w:id="124" w:author="Ashish Sanjay Sharma" w:date="2023-09-29T00:39:00Z">
        <w:r w:rsidR="006C112E">
          <w:rPr>
            <w:lang w:val="en-US" w:eastAsia="zh-CN"/>
          </w:rPr>
          <w:t>(like crash, close, stop</w:t>
        </w:r>
        <w:r w:rsidR="00636C30">
          <w:rPr>
            <w:lang w:val="en-US" w:eastAsia="zh-CN"/>
          </w:rPr>
          <w:t>)</w:t>
        </w:r>
      </w:ins>
      <w:ins w:id="125" w:author="Ashish Sanjay Sharma" w:date="2023-09-29T00:40:00Z">
        <w:r w:rsidR="00DF1DF2">
          <w:rPr>
            <w:lang w:val="en-US" w:eastAsia="zh-CN"/>
          </w:rPr>
          <w:t xml:space="preserve">. </w:t>
        </w:r>
      </w:ins>
      <w:ins w:id="126" w:author="Ashish Sanjay Sharma" w:date="2023-09-21T21:04:00Z">
        <w:r w:rsidR="00EC14E1">
          <w:rPr>
            <w:lang w:val="en-US" w:eastAsia="zh-CN"/>
          </w:rPr>
          <w:t>The SEALDD server sends the subscription response to the VAL server.</w:t>
        </w:r>
      </w:ins>
      <w:ins w:id="127" w:author="Ashish Sanjay Sharma" w:date="2023-09-27T01:03:00Z">
        <w:r w:rsidR="00B64652">
          <w:rPr>
            <w:lang w:val="en-US" w:eastAsia="zh-CN"/>
          </w:rPr>
          <w:t xml:space="preserve"> </w:t>
        </w:r>
      </w:ins>
      <w:ins w:id="128" w:author="Ashish Sanjay Sharma" w:date="2023-09-21T20:58:00Z">
        <w:r w:rsidR="004F1664">
          <w:rPr>
            <w:lang w:val="en-US" w:eastAsia="zh-CN"/>
          </w:rPr>
          <w:t xml:space="preserve">If the UE is in power saving mode, then the </w:t>
        </w:r>
        <w:r w:rsidR="004738F0">
          <w:rPr>
            <w:lang w:val="en-US" w:eastAsia="zh-CN"/>
          </w:rPr>
          <w:t>SEALDD client</w:t>
        </w:r>
      </w:ins>
      <w:ins w:id="129" w:author="Ashish Sanjay Sharma" w:date="2023-09-21T21:03:00Z">
        <w:r w:rsidR="0012245F">
          <w:rPr>
            <w:lang w:val="en-US" w:eastAsia="zh-CN"/>
          </w:rPr>
          <w:t xml:space="preserve"> </w:t>
        </w:r>
        <w:r w:rsidR="0012245F">
          <w:rPr>
            <w:lang w:val="en-US" w:eastAsia="zh-CN"/>
          </w:rPr>
          <w:lastRenderedPageBreak/>
          <w:t xml:space="preserve">sends the </w:t>
        </w:r>
      </w:ins>
      <w:ins w:id="130" w:author="Ashish Sanjay Sharma" w:date="2023-09-27T00:42:00Z">
        <w:r w:rsidR="00C11D56">
          <w:rPr>
            <w:lang w:val="en-US" w:eastAsia="zh-CN"/>
          </w:rPr>
          <w:t>connection status</w:t>
        </w:r>
      </w:ins>
      <w:ins w:id="131" w:author="Ashish Sanjay Sharma" w:date="2023-09-21T21:03:00Z">
        <w:r w:rsidR="0012245F">
          <w:rPr>
            <w:lang w:val="en-US" w:eastAsia="zh-CN"/>
          </w:rPr>
          <w:t xml:space="preserve"> reporting notification with </w:t>
        </w:r>
      </w:ins>
      <w:ins w:id="132" w:author="Ashish Sanjay Sharma" w:date="2023-09-28T22:58:00Z">
        <w:r w:rsidR="009F4E7A">
          <w:rPr>
            <w:lang w:val="en-US" w:eastAsia="zh-CN"/>
          </w:rPr>
          <w:t xml:space="preserve">the </w:t>
        </w:r>
      </w:ins>
      <w:ins w:id="133" w:author="Ashish Sanjay Sharma" w:date="2023-09-21T21:03:00Z">
        <w:r w:rsidR="0012245F">
          <w:rPr>
            <w:lang w:val="en-US" w:eastAsia="zh-CN"/>
          </w:rPr>
          <w:t xml:space="preserve">status as </w:t>
        </w:r>
        <w:r w:rsidR="0004201E">
          <w:rPr>
            <w:lang w:val="en-US" w:eastAsia="zh-CN"/>
          </w:rPr>
          <w:t>sleeping to the SEALDD server and</w:t>
        </w:r>
        <w:r w:rsidR="0012245F">
          <w:rPr>
            <w:lang w:val="en-US" w:eastAsia="zh-CN"/>
          </w:rPr>
          <w:t xml:space="preserve"> </w:t>
        </w:r>
      </w:ins>
      <w:ins w:id="134" w:author="Ashish Sanjay Sharma" w:date="2023-09-21T20:58:00Z">
        <w:r w:rsidR="004738F0">
          <w:rPr>
            <w:lang w:val="en-US" w:eastAsia="zh-CN"/>
          </w:rPr>
          <w:t xml:space="preserve">suspends the </w:t>
        </w:r>
      </w:ins>
      <w:ins w:id="135" w:author="Ashish Sanjay Sharma" w:date="2023-09-27T00:42:00Z">
        <w:r w:rsidR="00C11D56">
          <w:rPr>
            <w:lang w:val="en-US" w:eastAsia="zh-CN"/>
          </w:rPr>
          <w:t>connection status</w:t>
        </w:r>
      </w:ins>
      <w:ins w:id="136" w:author="Ashish Sanjay Sharma" w:date="2023-09-21T20:58:00Z">
        <w:r w:rsidR="004738F0">
          <w:rPr>
            <w:lang w:val="en-US" w:eastAsia="zh-CN"/>
          </w:rPr>
          <w:t xml:space="preserve"> periodic reporting</w:t>
        </w:r>
      </w:ins>
      <w:ins w:id="137" w:author="Ashish Sanjay Sharma" w:date="2023-09-21T21:03:00Z">
        <w:r w:rsidR="0004201E">
          <w:rPr>
            <w:lang w:val="en-US" w:eastAsia="zh-CN"/>
          </w:rPr>
          <w:t>.</w:t>
        </w:r>
      </w:ins>
      <w:ins w:id="138" w:author="Ashish Sanjay Sharma" w:date="2023-09-21T21:04:00Z">
        <w:r w:rsidR="00EC14E1">
          <w:rPr>
            <w:lang w:val="en-US" w:eastAsia="zh-CN"/>
          </w:rPr>
          <w:t xml:space="preserve"> </w:t>
        </w:r>
      </w:ins>
    </w:p>
    <w:p w14:paraId="3B8CC815" w14:textId="1EE36384" w:rsidR="00804262" w:rsidDel="001E41DF" w:rsidRDefault="00804262" w:rsidP="60B2A9B7">
      <w:pPr>
        <w:tabs>
          <w:tab w:val="left" w:pos="1568"/>
        </w:tabs>
        <w:rPr>
          <w:del w:id="139" w:author="Ashish Sanjay Sharma" w:date="2023-09-21T21:07:00Z"/>
          <w:lang w:val="en-US" w:eastAsia="zh-CN"/>
        </w:rPr>
      </w:pPr>
      <w:ins w:id="140" w:author="Ashish Sanjay Sharma" w:date="2023-09-12T22:32:00Z">
        <w:r w:rsidRPr="60B2A9B7">
          <w:rPr>
            <w:lang w:val="en-US" w:eastAsia="zh-CN"/>
          </w:rPr>
          <w:t xml:space="preserve">3. </w:t>
        </w:r>
      </w:ins>
      <w:ins w:id="141" w:author="Ashish Sanjay Sharma" w:date="2023-09-12T23:03:00Z">
        <w:r w:rsidR="0081592F" w:rsidRPr="60B2A9B7">
          <w:rPr>
            <w:lang w:val="en-US" w:eastAsia="zh-CN"/>
          </w:rPr>
          <w:t xml:space="preserve">Based on the </w:t>
        </w:r>
      </w:ins>
      <w:ins w:id="142" w:author="Ashish Sanjay Sharma" w:date="2023-09-28T22:58:00Z">
        <w:r w:rsidR="009F4E7A">
          <w:rPr>
            <w:lang w:val="en-US" w:eastAsia="zh-CN"/>
          </w:rPr>
          <w:t xml:space="preserve">NRM, </w:t>
        </w:r>
      </w:ins>
      <w:ins w:id="143" w:author="Ashish Sanjay Sharma" w:date="2023-09-12T23:03:00Z">
        <w:r w:rsidR="0081592F" w:rsidRPr="60B2A9B7">
          <w:rPr>
            <w:lang w:val="en-US" w:eastAsia="zh-CN"/>
          </w:rPr>
          <w:t>NEF event subscription respons</w:t>
        </w:r>
      </w:ins>
      <w:ins w:id="144" w:author="Ashish Sanjay Sharma" w:date="2023-09-12T23:09:00Z">
        <w:r w:rsidR="002D6E1A" w:rsidRPr="60B2A9B7">
          <w:rPr>
            <w:lang w:val="en-US" w:eastAsia="zh-CN"/>
          </w:rPr>
          <w:t>e and</w:t>
        </w:r>
      </w:ins>
      <w:ins w:id="145" w:author="Ashish Sanjay Sharma" w:date="2023-09-12T23:03:00Z">
        <w:r w:rsidR="0081592F" w:rsidRPr="60B2A9B7">
          <w:rPr>
            <w:lang w:val="en-US" w:eastAsia="zh-CN"/>
          </w:rPr>
          <w:t xml:space="preserve"> SEALDD </w:t>
        </w:r>
      </w:ins>
      <w:ins w:id="146" w:author="Ashish Sanjay Sharma" w:date="2023-09-12T23:09:00Z">
        <w:r w:rsidR="002D6E1A" w:rsidRPr="60B2A9B7">
          <w:rPr>
            <w:lang w:val="en-US" w:eastAsia="zh-CN"/>
          </w:rPr>
          <w:t>client</w:t>
        </w:r>
      </w:ins>
      <w:ins w:id="147" w:author="Ashish Sanjay Sharma" w:date="2023-09-12T23:03:00Z">
        <w:r w:rsidR="0081592F" w:rsidRPr="60B2A9B7">
          <w:rPr>
            <w:lang w:val="en-US" w:eastAsia="zh-CN"/>
          </w:rPr>
          <w:t xml:space="preserve"> </w:t>
        </w:r>
      </w:ins>
      <w:ins w:id="148" w:author="Ashish Sanjay Sharma" w:date="2023-09-27T00:42:00Z">
        <w:r w:rsidR="00C11D56">
          <w:rPr>
            <w:lang w:val="en-US" w:eastAsia="zh-CN"/>
          </w:rPr>
          <w:t>connection status</w:t>
        </w:r>
      </w:ins>
      <w:ins w:id="149" w:author="Ashish Sanjay Sharma" w:date="2023-09-12T23:03:00Z">
        <w:r w:rsidR="0081592F" w:rsidRPr="60B2A9B7">
          <w:rPr>
            <w:lang w:val="en-US" w:eastAsia="zh-CN"/>
          </w:rPr>
          <w:t xml:space="preserve"> reporting </w:t>
        </w:r>
      </w:ins>
      <w:ins w:id="150" w:author="Ashish Sanjay Sharma" w:date="2023-09-12T23:09:00Z">
        <w:r w:rsidR="002D6E1A" w:rsidRPr="60B2A9B7">
          <w:rPr>
            <w:lang w:val="en-US" w:eastAsia="zh-CN"/>
          </w:rPr>
          <w:t xml:space="preserve">notification message, the SEALDD </w:t>
        </w:r>
      </w:ins>
      <w:ins w:id="151" w:author="Ashish Sanjay Sharma" w:date="2023-09-21T21:05:00Z">
        <w:r w:rsidR="000767CD">
          <w:rPr>
            <w:lang w:val="en-US" w:eastAsia="zh-CN"/>
          </w:rPr>
          <w:t xml:space="preserve">server </w:t>
        </w:r>
      </w:ins>
      <w:ins w:id="152" w:author="Ashish Sanjay Sharma" w:date="2023-09-28T22:58:00Z">
        <w:r w:rsidR="009F4E7A">
          <w:rPr>
            <w:lang w:val="en-US" w:eastAsia="zh-CN"/>
          </w:rPr>
          <w:t>processes</w:t>
        </w:r>
      </w:ins>
      <w:ins w:id="153" w:author="Ashish Sanjay Sharma" w:date="2023-09-12T23:59:00Z">
        <w:r w:rsidR="00171926" w:rsidRPr="60B2A9B7">
          <w:rPr>
            <w:lang w:val="en-US" w:eastAsia="zh-CN"/>
          </w:rPr>
          <w:t xml:space="preserve"> the responses</w:t>
        </w:r>
      </w:ins>
      <w:ins w:id="154" w:author="Ashish Sanjay Sharma" w:date="2023-09-21T20:54:00Z">
        <w:r w:rsidR="005C3C34">
          <w:rPr>
            <w:lang w:val="en-US" w:eastAsia="zh-CN"/>
          </w:rPr>
          <w:t xml:space="preserve"> </w:t>
        </w:r>
      </w:ins>
      <w:ins w:id="155" w:author="Ashish Sanjay Sharma" w:date="2023-09-12T23:59:00Z">
        <w:r w:rsidR="00171926" w:rsidRPr="60B2A9B7">
          <w:rPr>
            <w:lang w:val="en-US" w:eastAsia="zh-CN"/>
          </w:rPr>
          <w:t xml:space="preserve">and </w:t>
        </w:r>
      </w:ins>
      <w:ins w:id="156" w:author="Ashish Sanjay Sharma" w:date="2023-09-12T23:42:00Z">
        <w:r w:rsidR="00AD5282" w:rsidRPr="60B2A9B7">
          <w:rPr>
            <w:lang w:val="en-US" w:eastAsia="zh-CN"/>
          </w:rPr>
          <w:t>sends the</w:t>
        </w:r>
      </w:ins>
      <w:ins w:id="157" w:author="Ashish Sanjay Sharma" w:date="2023-09-12T23:10:00Z">
        <w:r w:rsidR="002D6E1A" w:rsidRPr="60B2A9B7">
          <w:rPr>
            <w:lang w:val="en-US" w:eastAsia="zh-CN"/>
          </w:rPr>
          <w:t xml:space="preserve"> SEALDD</w:t>
        </w:r>
      </w:ins>
      <w:ins w:id="158" w:author="Ashish Sanjay Sharma" w:date="2023-09-27T01:00:00Z">
        <w:r w:rsidR="006578C7">
          <w:rPr>
            <w:lang w:val="en-US" w:eastAsia="zh-CN"/>
          </w:rPr>
          <w:t xml:space="preserve"> client</w:t>
        </w:r>
      </w:ins>
      <w:ins w:id="159" w:author="Ashish Sanjay Sharma" w:date="2023-09-12T23:10:00Z">
        <w:r w:rsidR="002D6E1A" w:rsidRPr="60B2A9B7">
          <w:rPr>
            <w:lang w:val="en-US" w:eastAsia="zh-CN"/>
          </w:rPr>
          <w:t xml:space="preserve"> </w:t>
        </w:r>
      </w:ins>
      <w:ins w:id="160" w:author="Ashish Sanjay Sharma" w:date="2023-09-27T00:43:00Z">
        <w:r w:rsidR="00C11D56">
          <w:rPr>
            <w:lang w:val="en-US" w:eastAsia="zh-CN"/>
          </w:rPr>
          <w:t>connection</w:t>
        </w:r>
      </w:ins>
      <w:ins w:id="161" w:author="Ashish Sanjay Sharma" w:date="2023-09-12T23:10:00Z">
        <w:r w:rsidR="002D6E1A" w:rsidRPr="60B2A9B7">
          <w:rPr>
            <w:lang w:val="en-US" w:eastAsia="zh-CN"/>
          </w:rPr>
          <w:t xml:space="preserve"> status</w:t>
        </w:r>
      </w:ins>
      <w:ins w:id="162" w:author="Ashish Sanjay Sharma" w:date="2023-09-21T20:54:00Z">
        <w:r w:rsidR="005C3C34">
          <w:rPr>
            <w:lang w:val="en-US" w:eastAsia="zh-CN"/>
          </w:rPr>
          <w:t xml:space="preserve"> of </w:t>
        </w:r>
      </w:ins>
      <w:ins w:id="163" w:author="Ashish Sanjay Sharma" w:date="2023-09-27T00:43:00Z">
        <w:r w:rsidR="00B84B45">
          <w:rPr>
            <w:lang w:val="en-US" w:eastAsia="zh-CN"/>
          </w:rPr>
          <w:t>u</w:t>
        </w:r>
      </w:ins>
      <w:ins w:id="164" w:author="Ashish Sanjay Sharma" w:date="2023-09-21T20:54:00Z">
        <w:r w:rsidR="005C3C34">
          <w:rPr>
            <w:lang w:val="en-US" w:eastAsia="zh-CN"/>
          </w:rPr>
          <w:t>nreachable</w:t>
        </w:r>
      </w:ins>
      <w:ins w:id="165" w:author="Ashish Sanjay Sharma" w:date="2023-09-27T00:43:00Z">
        <w:r w:rsidR="00B84B45">
          <w:rPr>
            <w:lang w:val="en-US" w:eastAsia="zh-CN"/>
          </w:rPr>
          <w:t xml:space="preserve"> or</w:t>
        </w:r>
      </w:ins>
      <w:ins w:id="166" w:author="Ashish Sanjay Sharma" w:date="2023-09-21T21:05:00Z">
        <w:r w:rsidR="000767CD">
          <w:rPr>
            <w:lang w:val="en-US" w:eastAsia="zh-CN"/>
          </w:rPr>
          <w:t xml:space="preserve"> sleeping </w:t>
        </w:r>
      </w:ins>
      <w:ins w:id="167" w:author="Ashish Sanjay Sharma" w:date="2023-09-27T00:43:00Z">
        <w:r w:rsidR="00B84B45">
          <w:rPr>
            <w:lang w:val="en-US" w:eastAsia="zh-CN"/>
          </w:rPr>
          <w:t xml:space="preserve">status </w:t>
        </w:r>
      </w:ins>
      <w:ins w:id="168" w:author="Ashish Sanjay Sharma" w:date="2023-09-27T01:00:00Z">
        <w:r w:rsidR="006578C7">
          <w:rPr>
            <w:lang w:val="en-US" w:eastAsia="zh-CN"/>
          </w:rPr>
          <w:t xml:space="preserve">notification </w:t>
        </w:r>
      </w:ins>
      <w:ins w:id="169" w:author="Ashish Sanjay Sharma" w:date="2023-09-12T23:10:00Z">
        <w:r w:rsidR="002D6E1A" w:rsidRPr="60B2A9B7">
          <w:rPr>
            <w:lang w:val="en-US" w:eastAsia="zh-CN"/>
          </w:rPr>
          <w:t>to the VAL server</w:t>
        </w:r>
      </w:ins>
      <w:ins w:id="170" w:author="Ashish Sanjay Sharma" w:date="2023-09-12T22:32:00Z">
        <w:r w:rsidRPr="60B2A9B7">
          <w:rPr>
            <w:lang w:val="en-US" w:eastAsia="zh-CN"/>
          </w:rPr>
          <w:t>.</w:t>
        </w:r>
      </w:ins>
    </w:p>
    <w:p w14:paraId="5BCF4BBD" w14:textId="443AA3C5"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9CD36" w14:textId="2D10165C" w:rsidR="001E41F3" w:rsidRDefault="001E41F3" w:rsidP="001E41DF">
      <w:pPr>
        <w:tabs>
          <w:tab w:val="left" w:pos="1568"/>
        </w:tabs>
        <w:rPr>
          <w:ins w:id="171" w:author="Ashish Sanjay Sharma" w:date="2023-09-13T00:00:00Z"/>
          <w:noProof/>
          <w:lang w:val="en-US"/>
        </w:rPr>
      </w:pPr>
    </w:p>
    <w:p w14:paraId="5057C622" w14:textId="348D8992" w:rsidR="00094AF2" w:rsidRDefault="00171926" w:rsidP="00094AF2">
      <w:pPr>
        <w:pStyle w:val="Heading3"/>
        <w:rPr>
          <w:rFonts w:eastAsia="SimSun"/>
        </w:rPr>
      </w:pPr>
      <w:bookmarkStart w:id="172" w:name="_Toc138291100"/>
      <w:ins w:id="173" w:author="Ashish Sanjay Sharma" w:date="2023-09-13T00:00:00Z">
        <w:r>
          <w:rPr>
            <w:rFonts w:eastAsia="SimSun"/>
          </w:rPr>
          <w:t>9.</w:t>
        </w:r>
        <w:r>
          <w:rPr>
            <w:lang w:eastAsia="zh-CN"/>
          </w:rPr>
          <w:t>x</w:t>
        </w:r>
        <w:r>
          <w:rPr>
            <w:rFonts w:eastAsia="SimSun"/>
          </w:rPr>
          <w:t>.3</w:t>
        </w:r>
        <w:r>
          <w:rPr>
            <w:rFonts w:eastAsia="SimSun"/>
          </w:rPr>
          <w:tab/>
          <w:t>Information flows</w:t>
        </w:r>
      </w:ins>
      <w:bookmarkEnd w:id="172"/>
    </w:p>
    <w:p w14:paraId="4EE703E0" w14:textId="77777777" w:rsidR="00E70E92" w:rsidRDefault="00E70E92" w:rsidP="00E70E92">
      <w:pPr>
        <w:pStyle w:val="Heading4"/>
      </w:pPr>
      <w:bookmarkStart w:id="174" w:name="_Toc133484072"/>
      <w:bookmarkStart w:id="175" w:name="_Toc138290977"/>
      <w:r>
        <w:t>9.2.3.7</w:t>
      </w:r>
      <w:r>
        <w:tab/>
        <w:t>SEALDD connection status subscription request</w:t>
      </w:r>
      <w:bookmarkEnd w:id="174"/>
      <w:bookmarkEnd w:id="175"/>
    </w:p>
    <w:p w14:paraId="0F8C9027" w14:textId="77777777" w:rsidR="00E70E92" w:rsidRDefault="00E70E92" w:rsidP="00E70E92">
      <w:r>
        <w:t>Table 9.2.3.7-1 describes the information flow from the VAL server to SEALDD server to subscribe to SEALDD connection status information.</w:t>
      </w:r>
    </w:p>
    <w:p w14:paraId="1E82F19A" w14:textId="77777777" w:rsidR="00E70E92" w:rsidRDefault="00E70E92" w:rsidP="00E70E92">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E70E92" w14:paraId="04BF8286" w14:textId="77777777">
        <w:trPr>
          <w:jc w:val="center"/>
        </w:trPr>
        <w:tc>
          <w:tcPr>
            <w:tcW w:w="2880" w:type="dxa"/>
            <w:tcBorders>
              <w:top w:val="single" w:sz="4" w:space="0" w:color="000000"/>
              <w:left w:val="single" w:sz="4" w:space="0" w:color="000000"/>
              <w:bottom w:val="single" w:sz="4" w:space="0" w:color="000000"/>
              <w:right w:val="nil"/>
            </w:tcBorders>
            <w:hideMark/>
          </w:tcPr>
          <w:p w14:paraId="207B54B9"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6E0464"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AB393C"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14:paraId="415A2208" w14:textId="77777777">
        <w:trPr>
          <w:jc w:val="center"/>
        </w:trPr>
        <w:tc>
          <w:tcPr>
            <w:tcW w:w="2880" w:type="dxa"/>
            <w:tcBorders>
              <w:top w:val="single" w:sz="4" w:space="0" w:color="000000"/>
              <w:left w:val="single" w:sz="4" w:space="0" w:color="000000"/>
              <w:bottom w:val="single" w:sz="4" w:space="0" w:color="000000"/>
              <w:right w:val="nil"/>
            </w:tcBorders>
            <w:hideMark/>
          </w:tcPr>
          <w:p w14:paraId="41FF0C59" w14:textId="77777777" w:rsidR="00E70E92" w:rsidRDefault="00E70E92">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089789D"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E50769" w14:textId="77777777" w:rsidR="00E70E92" w:rsidRDefault="00E70E92">
            <w:pPr>
              <w:pStyle w:val="TAL"/>
              <w:rPr>
                <w:lang w:eastAsia="zh-CN"/>
              </w:rPr>
            </w:pPr>
            <w:r>
              <w:rPr>
                <w:lang w:eastAsia="zh-CN"/>
              </w:rPr>
              <w:t>Identity of the VAL server</w:t>
            </w:r>
          </w:p>
        </w:tc>
      </w:tr>
      <w:tr w:rsidR="00E70E92" w14:paraId="587A6799" w14:textId="77777777">
        <w:trPr>
          <w:jc w:val="center"/>
        </w:trPr>
        <w:tc>
          <w:tcPr>
            <w:tcW w:w="2880" w:type="dxa"/>
            <w:tcBorders>
              <w:top w:val="single" w:sz="4" w:space="0" w:color="000000"/>
              <w:left w:val="single" w:sz="4" w:space="0" w:color="000000"/>
              <w:bottom w:val="single" w:sz="4" w:space="0" w:color="000000"/>
              <w:right w:val="nil"/>
            </w:tcBorders>
          </w:tcPr>
          <w:p w14:paraId="39D87369" w14:textId="77777777" w:rsidR="00E70E92" w:rsidRDefault="00E70E92">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3FD04934"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95235D" w14:textId="77777777" w:rsidR="00E70E92" w:rsidRDefault="00E70E92">
            <w:pPr>
              <w:pStyle w:val="TAL"/>
              <w:rPr>
                <w:lang w:eastAsia="zh-CN"/>
              </w:rPr>
            </w:pPr>
            <w:r>
              <w:rPr>
                <w:lang w:eastAsia="zh-CN"/>
              </w:rPr>
              <w:t>Identifies a list of events such as establishment, release.</w:t>
            </w:r>
          </w:p>
        </w:tc>
      </w:tr>
      <w:tr w:rsidR="00E70E92" w14:paraId="64419406" w14:textId="77777777">
        <w:trPr>
          <w:jc w:val="center"/>
        </w:trPr>
        <w:tc>
          <w:tcPr>
            <w:tcW w:w="2880" w:type="dxa"/>
            <w:tcBorders>
              <w:top w:val="single" w:sz="4" w:space="0" w:color="000000"/>
              <w:left w:val="single" w:sz="4" w:space="0" w:color="000000"/>
              <w:bottom w:val="single" w:sz="4" w:space="0" w:color="000000"/>
              <w:right w:val="nil"/>
            </w:tcBorders>
            <w:hideMark/>
          </w:tcPr>
          <w:p w14:paraId="6AE536FD" w14:textId="77777777" w:rsidR="00E70E92" w:rsidRDefault="00E70E92">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7B830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5E1B13" w14:textId="77777777" w:rsidR="00E70E92" w:rsidRDefault="00E70E92">
            <w:pPr>
              <w:pStyle w:val="TAL"/>
              <w:rPr>
                <w:lang w:eastAsia="zh-CN"/>
              </w:rPr>
            </w:pPr>
            <w:r>
              <w:rPr>
                <w:lang w:eastAsia="zh-CN"/>
              </w:rPr>
              <w:t>Identity of the VAL service</w:t>
            </w:r>
          </w:p>
        </w:tc>
      </w:tr>
      <w:tr w:rsidR="00E70E92" w14:paraId="105C430E" w14:textId="77777777">
        <w:trPr>
          <w:jc w:val="center"/>
        </w:trPr>
        <w:tc>
          <w:tcPr>
            <w:tcW w:w="2880" w:type="dxa"/>
            <w:tcBorders>
              <w:top w:val="single" w:sz="4" w:space="0" w:color="000000"/>
              <w:left w:val="single" w:sz="4" w:space="0" w:color="000000"/>
              <w:bottom w:val="single" w:sz="4" w:space="0" w:color="000000"/>
              <w:right w:val="nil"/>
            </w:tcBorders>
            <w:hideMark/>
          </w:tcPr>
          <w:p w14:paraId="42D88837"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7EE7E40" w14:textId="77777777" w:rsidR="00E70E92" w:rsidRPr="00B961BE"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6E0FAD" w14:textId="77777777" w:rsidR="00E70E92" w:rsidRPr="00B961BE" w:rsidRDefault="00E70E92">
            <w:pPr>
              <w:pStyle w:val="TAL"/>
              <w:rPr>
                <w:lang w:eastAsia="zh-CN"/>
              </w:rPr>
            </w:pPr>
            <w:r>
              <w:rPr>
                <w:lang w:eastAsia="zh-CN"/>
              </w:rPr>
              <w:t>Identifier of VAL UE or VAL user.</w:t>
            </w:r>
          </w:p>
        </w:tc>
      </w:tr>
      <w:tr w:rsidR="00E70E92" w14:paraId="615E6082" w14:textId="77777777">
        <w:trPr>
          <w:jc w:val="center"/>
        </w:trPr>
        <w:tc>
          <w:tcPr>
            <w:tcW w:w="2880" w:type="dxa"/>
            <w:tcBorders>
              <w:top w:val="single" w:sz="4" w:space="0" w:color="000000"/>
              <w:left w:val="single" w:sz="4" w:space="0" w:color="000000"/>
              <w:bottom w:val="single" w:sz="4" w:space="0" w:color="000000"/>
              <w:right w:val="nil"/>
            </w:tcBorders>
          </w:tcPr>
          <w:p w14:paraId="3E853672" w14:textId="77777777" w:rsidR="00E70E92" w:rsidRDefault="00E70E92">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17867C66"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5F0563" w14:textId="77777777" w:rsidR="00E70E92" w:rsidRDefault="00E70E92">
            <w:pPr>
              <w:pStyle w:val="TAL"/>
              <w:rPr>
                <w:lang w:eastAsia="zh-CN"/>
              </w:rPr>
            </w:pPr>
            <w:r>
              <w:rPr>
                <w:lang w:eastAsia="zh-CN"/>
              </w:rPr>
              <w:t>Address/port of the VAL server to send/receive the application packets to/from the SEALDD server.</w:t>
            </w:r>
          </w:p>
        </w:tc>
      </w:tr>
      <w:tr w:rsidR="008E275E" w14:paraId="7DACEF0D" w14:textId="77777777">
        <w:trPr>
          <w:jc w:val="center"/>
          <w:ins w:id="176" w:author="Ashish Sanjay Sharma" w:date="2023-09-27T00:49:00Z"/>
        </w:trPr>
        <w:tc>
          <w:tcPr>
            <w:tcW w:w="2880" w:type="dxa"/>
            <w:tcBorders>
              <w:top w:val="single" w:sz="4" w:space="0" w:color="000000"/>
              <w:left w:val="single" w:sz="4" w:space="0" w:color="000000"/>
              <w:bottom w:val="single" w:sz="4" w:space="0" w:color="000000"/>
              <w:right w:val="nil"/>
            </w:tcBorders>
          </w:tcPr>
          <w:p w14:paraId="1BC60CCF" w14:textId="369919A3" w:rsidR="008E275E" w:rsidRDefault="008E275E" w:rsidP="008E275E">
            <w:pPr>
              <w:pStyle w:val="TAL"/>
              <w:rPr>
                <w:ins w:id="177" w:author="Ashish Sanjay Sharma" w:date="2023-09-27T00:49:00Z"/>
                <w:lang w:eastAsia="zh-CN"/>
              </w:rPr>
            </w:pPr>
            <w:ins w:id="178" w:author="Ashish Sanjay Sharma" w:date="2023-09-27T00:49:00Z">
              <w:r>
                <w:rPr>
                  <w:lang w:eastAsia="zh-CN"/>
                </w:rPr>
                <w:t>VAL UE identity</w:t>
              </w:r>
            </w:ins>
          </w:p>
        </w:tc>
        <w:tc>
          <w:tcPr>
            <w:tcW w:w="1440" w:type="dxa"/>
            <w:tcBorders>
              <w:top w:val="single" w:sz="4" w:space="0" w:color="000000"/>
              <w:left w:val="single" w:sz="4" w:space="0" w:color="000000"/>
              <w:bottom w:val="single" w:sz="4" w:space="0" w:color="000000"/>
              <w:right w:val="nil"/>
            </w:tcBorders>
          </w:tcPr>
          <w:p w14:paraId="17E61EB8" w14:textId="2A795E9A" w:rsidR="008E275E" w:rsidRDefault="008E275E" w:rsidP="008E275E">
            <w:pPr>
              <w:pStyle w:val="TAC"/>
              <w:rPr>
                <w:ins w:id="179" w:author="Ashish Sanjay Sharma" w:date="2023-09-27T00:49:00Z"/>
                <w:lang w:eastAsia="zh-CN"/>
              </w:rPr>
            </w:pPr>
            <w:ins w:id="180" w:author="Ashish Sanjay Sharma" w:date="2023-09-27T00: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2353130" w14:textId="0D2F125D" w:rsidR="008E275E" w:rsidRDefault="008E275E" w:rsidP="008E275E">
            <w:pPr>
              <w:pStyle w:val="TAL"/>
              <w:rPr>
                <w:ins w:id="181" w:author="Ashish Sanjay Sharma" w:date="2023-09-27T00:49:00Z"/>
                <w:lang w:eastAsia="zh-CN"/>
              </w:rPr>
            </w:pPr>
            <w:ins w:id="182" w:author="Ashish Sanjay Sharma" w:date="2023-09-27T00:49:00Z">
              <w:r>
                <w:rPr>
                  <w:lang w:eastAsia="zh-CN"/>
                </w:rPr>
                <w:t>Identifier of the VAL UE</w:t>
              </w:r>
            </w:ins>
          </w:p>
        </w:tc>
      </w:tr>
      <w:tr w:rsidR="008E275E" w14:paraId="1AC3C295" w14:textId="77777777">
        <w:trPr>
          <w:jc w:val="center"/>
          <w:ins w:id="183" w:author="Ashish Sanjay Sharma" w:date="2023-09-27T00:46:00Z"/>
        </w:trPr>
        <w:tc>
          <w:tcPr>
            <w:tcW w:w="2880" w:type="dxa"/>
            <w:tcBorders>
              <w:top w:val="single" w:sz="4" w:space="0" w:color="000000"/>
              <w:left w:val="single" w:sz="4" w:space="0" w:color="000000"/>
              <w:bottom w:val="single" w:sz="4" w:space="0" w:color="000000"/>
              <w:right w:val="nil"/>
            </w:tcBorders>
          </w:tcPr>
          <w:p w14:paraId="76B029B4" w14:textId="0631BA76" w:rsidR="008E275E" w:rsidRDefault="008E275E" w:rsidP="008E275E">
            <w:pPr>
              <w:pStyle w:val="TAL"/>
              <w:rPr>
                <w:ins w:id="184" w:author="Ashish Sanjay Sharma" w:date="2023-09-27T00:46:00Z"/>
                <w:lang w:eastAsia="zh-CN"/>
              </w:rPr>
            </w:pPr>
            <w:ins w:id="185" w:author="Ashish Sanjay Sharma" w:date="2023-09-27T00:46: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5F3CCDCF" w14:textId="3CCB073A" w:rsidR="008E275E" w:rsidRDefault="008E275E" w:rsidP="008E275E">
            <w:pPr>
              <w:pStyle w:val="TAC"/>
              <w:rPr>
                <w:ins w:id="186" w:author="Ashish Sanjay Sharma" w:date="2023-09-27T00:46:00Z"/>
                <w:lang w:eastAsia="zh-CN"/>
              </w:rPr>
            </w:pPr>
            <w:ins w:id="187"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B05BEF" w14:textId="3CEB1AA5" w:rsidR="008E275E" w:rsidRDefault="008E275E" w:rsidP="008E275E">
            <w:pPr>
              <w:pStyle w:val="TAL"/>
              <w:rPr>
                <w:ins w:id="188" w:author="Ashish Sanjay Sharma" w:date="2023-09-27T00:46:00Z"/>
                <w:lang w:eastAsia="zh-CN"/>
              </w:rPr>
            </w:pPr>
            <w:ins w:id="189" w:author="Ashish Sanjay Sharma" w:date="2023-09-27T00:46:00Z">
              <w:r>
                <w:rPr>
                  <w:lang w:eastAsia="zh-CN"/>
                </w:rPr>
                <w:t>Indicates the immediate</w:t>
              </w:r>
            </w:ins>
            <w:ins w:id="190" w:author="Ashish Sanjay Sharma" w:date="2023-09-27T00:47:00Z">
              <w:r>
                <w:rPr>
                  <w:lang w:eastAsia="zh-CN"/>
                </w:rPr>
                <w:t xml:space="preserve"> report</w:t>
              </w:r>
            </w:ins>
            <w:ins w:id="191" w:author="Ashish Sanjay Sharma" w:date="2023-09-27T00:48:00Z">
              <w:r>
                <w:rPr>
                  <w:lang w:eastAsia="zh-CN"/>
                </w:rPr>
                <w:t>ing of</w:t>
              </w:r>
            </w:ins>
            <w:ins w:id="192" w:author="Ashish Sanjay Sharma" w:date="2023-09-27T00:46:00Z">
              <w:r>
                <w:rPr>
                  <w:lang w:eastAsia="zh-CN"/>
                </w:rPr>
                <w:t xml:space="preserve"> </w:t>
              </w:r>
            </w:ins>
            <w:ins w:id="193" w:author="Ashish Sanjay Sharma" w:date="2023-09-27T00:47:00Z">
              <w:r>
                <w:rPr>
                  <w:lang w:eastAsia="zh-CN"/>
                </w:rPr>
                <w:t>connection</w:t>
              </w:r>
            </w:ins>
            <w:ins w:id="194" w:author="Ashish Sanjay Sharma" w:date="2023-09-27T00:46:00Z">
              <w:r>
                <w:rPr>
                  <w:lang w:eastAsia="zh-CN"/>
                </w:rPr>
                <w:t xml:space="preserve"> status notification</w:t>
              </w:r>
            </w:ins>
          </w:p>
        </w:tc>
      </w:tr>
      <w:tr w:rsidR="008E275E" w14:paraId="6194CFF6" w14:textId="77777777">
        <w:trPr>
          <w:jc w:val="center"/>
          <w:ins w:id="195" w:author="Ashish Sanjay Sharma" w:date="2023-09-27T00:46:00Z"/>
        </w:trPr>
        <w:tc>
          <w:tcPr>
            <w:tcW w:w="2880" w:type="dxa"/>
            <w:tcBorders>
              <w:top w:val="single" w:sz="4" w:space="0" w:color="000000"/>
              <w:left w:val="single" w:sz="4" w:space="0" w:color="000000"/>
              <w:bottom w:val="single" w:sz="4" w:space="0" w:color="000000"/>
              <w:right w:val="nil"/>
            </w:tcBorders>
          </w:tcPr>
          <w:p w14:paraId="0ADC0F6F" w14:textId="656EA14F" w:rsidR="008E275E" w:rsidRDefault="00437EB9" w:rsidP="008E275E">
            <w:pPr>
              <w:pStyle w:val="TAL"/>
              <w:rPr>
                <w:ins w:id="196" w:author="Ashish Sanjay Sharma" w:date="2023-09-27T00:46:00Z"/>
                <w:lang w:eastAsia="zh-CN"/>
              </w:rPr>
            </w:pPr>
            <w:ins w:id="197" w:author="Ashish Sanjay Sharma" w:date="2023-09-27T01:03:00Z">
              <w:r>
                <w:rPr>
                  <w:lang w:eastAsia="zh-CN"/>
                </w:rPr>
                <w:t>SEALDD client c</w:t>
              </w:r>
            </w:ins>
            <w:ins w:id="198" w:author="Ashish Sanjay Sharma" w:date="2023-09-27T01:00:00Z">
              <w:r w:rsidR="006578C7">
                <w:rPr>
                  <w:lang w:eastAsia="zh-CN"/>
                </w:rPr>
                <w:t>onnection</w:t>
              </w:r>
            </w:ins>
            <w:ins w:id="199" w:author="Ashish Sanjay Sharma" w:date="2023-09-27T00:47:00Z">
              <w:r w:rsidR="008E275E">
                <w:rPr>
                  <w:lang w:eastAsia="zh-CN"/>
                </w:rPr>
                <w:t xml:space="preserve"> status</w:t>
              </w:r>
            </w:ins>
            <w:ins w:id="200" w:author="Ashish Sanjay Sharma" w:date="2023-09-27T00:46:00Z">
              <w:r w:rsidR="008E275E">
                <w:rPr>
                  <w:lang w:eastAsia="zh-CN"/>
                </w:rPr>
                <w:t xml:space="preserve"> </w:t>
              </w:r>
            </w:ins>
            <w:ins w:id="201" w:author="Ashish Sanjay Sharma" w:date="2023-09-27T01:03:00Z">
              <w:r>
                <w:rPr>
                  <w:lang w:eastAsia="zh-CN"/>
                </w:rPr>
                <w:t xml:space="preserve">check </w:t>
              </w:r>
            </w:ins>
            <w:ins w:id="202" w:author="Ashish Sanjay Sharma" w:date="2023-09-27T00:47:00Z">
              <w:r w:rsidR="008E275E">
                <w:rPr>
                  <w:lang w:eastAsia="zh-CN"/>
                </w:rPr>
                <w:t>periodicity</w:t>
              </w:r>
            </w:ins>
          </w:p>
        </w:tc>
        <w:tc>
          <w:tcPr>
            <w:tcW w:w="1440" w:type="dxa"/>
            <w:tcBorders>
              <w:top w:val="single" w:sz="4" w:space="0" w:color="000000"/>
              <w:left w:val="single" w:sz="4" w:space="0" w:color="000000"/>
              <w:bottom w:val="single" w:sz="4" w:space="0" w:color="000000"/>
              <w:right w:val="nil"/>
            </w:tcBorders>
          </w:tcPr>
          <w:p w14:paraId="3748D2FE" w14:textId="58AFB46A" w:rsidR="008E275E" w:rsidRDefault="008E275E" w:rsidP="008E275E">
            <w:pPr>
              <w:pStyle w:val="TAC"/>
              <w:rPr>
                <w:ins w:id="203" w:author="Ashish Sanjay Sharma" w:date="2023-09-27T00:46:00Z"/>
                <w:lang w:eastAsia="zh-CN"/>
              </w:rPr>
            </w:pPr>
            <w:ins w:id="204"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D3208D" w14:textId="033B08E7" w:rsidR="008E275E" w:rsidRDefault="008E275E" w:rsidP="008E275E">
            <w:pPr>
              <w:pStyle w:val="TAL"/>
              <w:rPr>
                <w:ins w:id="205" w:author="Ashish Sanjay Sharma" w:date="2023-09-27T00:46:00Z"/>
                <w:lang w:eastAsia="zh-CN"/>
              </w:rPr>
            </w:pPr>
            <w:ins w:id="206" w:author="Ashish Sanjay Sharma" w:date="2023-09-27T00:46:00Z">
              <w:r>
                <w:rPr>
                  <w:lang w:eastAsia="zh-CN"/>
                </w:rPr>
                <w:t xml:space="preserve">Indicates the frequency to perform </w:t>
              </w:r>
            </w:ins>
            <w:ins w:id="207" w:author="Ashish Sanjay Sharma" w:date="2023-09-27T01:02:00Z">
              <w:r w:rsidR="008A61E6">
                <w:rPr>
                  <w:lang w:eastAsia="zh-CN"/>
                </w:rPr>
                <w:t>SEALD</w:t>
              </w:r>
            </w:ins>
            <w:ins w:id="208" w:author="Ashish Sanjay Sharma" w:date="2023-09-27T01:03:00Z">
              <w:r w:rsidR="008A61E6">
                <w:rPr>
                  <w:lang w:eastAsia="zh-CN"/>
                </w:rPr>
                <w:t xml:space="preserve">D client </w:t>
              </w:r>
            </w:ins>
            <w:ins w:id="209" w:author="Ashish Sanjay Sharma" w:date="2023-09-27T00:47:00Z">
              <w:r>
                <w:rPr>
                  <w:lang w:eastAsia="zh-CN"/>
                </w:rPr>
                <w:t>connection status</w:t>
              </w:r>
            </w:ins>
            <w:ins w:id="210" w:author="Ashish Sanjay Sharma" w:date="2023-09-27T00:46:00Z">
              <w:r>
                <w:rPr>
                  <w:lang w:eastAsia="zh-CN"/>
                </w:rPr>
                <w:t xml:space="preserve"> </w:t>
              </w:r>
            </w:ins>
            <w:ins w:id="211" w:author="Ashish Sanjay Sharma" w:date="2023-09-27T01:03:00Z">
              <w:r w:rsidR="0092604E">
                <w:rPr>
                  <w:lang w:eastAsia="zh-CN"/>
                </w:rPr>
                <w:t>check</w:t>
              </w:r>
            </w:ins>
          </w:p>
        </w:tc>
      </w:tr>
    </w:tbl>
    <w:p w14:paraId="7CA9483E" w14:textId="77777777" w:rsidR="00E70E92" w:rsidRDefault="00E70E92" w:rsidP="00E70E92"/>
    <w:p w14:paraId="05457DBE" w14:textId="77777777" w:rsidR="00E70E92" w:rsidRDefault="00E70E92" w:rsidP="00E70E92">
      <w:pPr>
        <w:pStyle w:val="Heading4"/>
      </w:pPr>
      <w:bookmarkStart w:id="212" w:name="_Toc133484073"/>
      <w:bookmarkStart w:id="213" w:name="_Toc138290978"/>
      <w:r>
        <w:t>9.2.3.8</w:t>
      </w:r>
      <w:r>
        <w:tab/>
        <w:t>SEALDD connection status subscription response</w:t>
      </w:r>
      <w:bookmarkEnd w:id="212"/>
      <w:bookmarkEnd w:id="213"/>
    </w:p>
    <w:p w14:paraId="55F5A861" w14:textId="77777777" w:rsidR="00E70E92" w:rsidRDefault="00E70E92" w:rsidP="00E70E92">
      <w:r>
        <w:t>Table 9.2.3.8-1 describes the information flow from the SEALDD server to VAL server for responding SEALDD connection status subscription request.</w:t>
      </w:r>
    </w:p>
    <w:p w14:paraId="4C498095" w14:textId="77777777" w:rsidR="00E70E92" w:rsidRDefault="00E70E92" w:rsidP="00E70E92">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E70E92" w14:paraId="2D2B38EE" w14:textId="77777777">
        <w:trPr>
          <w:jc w:val="center"/>
        </w:trPr>
        <w:tc>
          <w:tcPr>
            <w:tcW w:w="2880" w:type="dxa"/>
            <w:tcBorders>
              <w:top w:val="single" w:sz="4" w:space="0" w:color="000000"/>
              <w:left w:val="single" w:sz="4" w:space="0" w:color="000000"/>
              <w:bottom w:val="single" w:sz="4" w:space="0" w:color="000000"/>
              <w:right w:val="nil"/>
            </w:tcBorders>
            <w:hideMark/>
          </w:tcPr>
          <w:p w14:paraId="3AD6AAD2"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8641A32"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4DDD3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Del="002F46A5" w14:paraId="50A99BFB" w14:textId="77777777">
        <w:trPr>
          <w:jc w:val="center"/>
        </w:trPr>
        <w:tc>
          <w:tcPr>
            <w:tcW w:w="2880" w:type="dxa"/>
            <w:tcBorders>
              <w:top w:val="single" w:sz="4" w:space="0" w:color="000000"/>
              <w:left w:val="single" w:sz="4" w:space="0" w:color="000000"/>
              <w:bottom w:val="single" w:sz="4" w:space="0" w:color="000000"/>
              <w:right w:val="nil"/>
            </w:tcBorders>
          </w:tcPr>
          <w:p w14:paraId="6E33C8AB" w14:textId="77777777" w:rsidR="00E70E92" w:rsidDel="002F46A5" w:rsidRDefault="00E70E92">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53A62987" w14:textId="77777777" w:rsidR="00E70E92" w:rsidDel="002F46A5"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93FEFB" w14:textId="77777777" w:rsidR="00E70E92" w:rsidDel="002F46A5" w:rsidRDefault="00E70E92">
            <w:pPr>
              <w:pStyle w:val="TAL"/>
              <w:rPr>
                <w:lang w:eastAsia="zh-CN"/>
              </w:rPr>
            </w:pPr>
            <w:r w:rsidRPr="00A450EA">
              <w:rPr>
                <w:rFonts w:hint="eastAsia"/>
                <w:lang w:eastAsia="zh-CN"/>
              </w:rPr>
              <w:t>S</w:t>
            </w:r>
            <w:r w:rsidRPr="00A450EA">
              <w:rPr>
                <w:lang w:eastAsia="zh-CN"/>
              </w:rPr>
              <w:t>uccess or failure.</w:t>
            </w:r>
          </w:p>
        </w:tc>
      </w:tr>
      <w:tr w:rsidR="001B635A" w:rsidDel="002F46A5" w14:paraId="6F573207" w14:textId="77777777">
        <w:trPr>
          <w:jc w:val="center"/>
          <w:ins w:id="214" w:author="Ashish Sanjay Sharma" w:date="2023-09-27T00:48:00Z"/>
        </w:trPr>
        <w:tc>
          <w:tcPr>
            <w:tcW w:w="2880" w:type="dxa"/>
            <w:tcBorders>
              <w:top w:val="single" w:sz="4" w:space="0" w:color="000000"/>
              <w:left w:val="single" w:sz="4" w:space="0" w:color="000000"/>
              <w:bottom w:val="single" w:sz="4" w:space="0" w:color="000000"/>
              <w:right w:val="nil"/>
            </w:tcBorders>
          </w:tcPr>
          <w:p w14:paraId="661A06C1" w14:textId="3EA3283B" w:rsidR="001B635A" w:rsidRDefault="001B635A" w:rsidP="001B635A">
            <w:pPr>
              <w:pStyle w:val="TAL"/>
              <w:rPr>
                <w:ins w:id="215" w:author="Ashish Sanjay Sharma" w:date="2023-09-27T00:48:00Z"/>
                <w:lang w:eastAsia="zh-CN"/>
              </w:rPr>
            </w:pPr>
            <w:ins w:id="216" w:author="Ashish Sanjay Sharma" w:date="2023-09-27T00:48:00Z">
              <w:r w:rsidRPr="60B2A9B7">
                <w:rPr>
                  <w:lang w:eastAsia="zh-CN"/>
                </w:rPr>
                <w:t>&gt; Reporting ID</w:t>
              </w:r>
            </w:ins>
          </w:p>
        </w:tc>
        <w:tc>
          <w:tcPr>
            <w:tcW w:w="1440" w:type="dxa"/>
            <w:tcBorders>
              <w:top w:val="single" w:sz="4" w:space="0" w:color="000000"/>
              <w:left w:val="single" w:sz="4" w:space="0" w:color="000000"/>
              <w:bottom w:val="single" w:sz="4" w:space="0" w:color="000000"/>
              <w:right w:val="nil"/>
            </w:tcBorders>
          </w:tcPr>
          <w:p w14:paraId="0F8215D3" w14:textId="144B336E" w:rsidR="001B635A" w:rsidRDefault="001B635A" w:rsidP="001B635A">
            <w:pPr>
              <w:pStyle w:val="TAC"/>
              <w:rPr>
                <w:ins w:id="217" w:author="Ashish Sanjay Sharma" w:date="2023-09-27T00:48:00Z"/>
                <w:lang w:eastAsia="zh-CN"/>
              </w:rPr>
            </w:pPr>
            <w:ins w:id="218" w:author="Ashish Sanjay Sharma" w:date="2023-09-27T00: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8BEEDC" w14:textId="24924E45" w:rsidR="001B635A" w:rsidRPr="00A450EA" w:rsidRDefault="001B635A" w:rsidP="001B635A">
            <w:pPr>
              <w:pStyle w:val="TAL"/>
              <w:rPr>
                <w:ins w:id="219" w:author="Ashish Sanjay Sharma" w:date="2023-09-27T00:48:00Z"/>
                <w:lang w:eastAsia="zh-CN"/>
              </w:rPr>
            </w:pPr>
            <w:ins w:id="220" w:author="Ashish Sanjay Sharma" w:date="2023-09-27T00:48:00Z">
              <w:r>
                <w:rPr>
                  <w:lang w:eastAsia="zh-CN"/>
                </w:rPr>
                <w:t>Indicates the reporting ID of the connection status</w:t>
              </w:r>
            </w:ins>
            <w:ins w:id="221" w:author="Ashish Sanjay Sharma" w:date="2023-09-27T00:49:00Z">
              <w:r w:rsidR="00B82F9D">
                <w:rPr>
                  <w:lang w:eastAsia="zh-CN"/>
                </w:rPr>
                <w:t xml:space="preserve"> </w:t>
              </w:r>
            </w:ins>
            <w:ins w:id="222" w:author="Ashish Sanjay Sharma" w:date="2023-09-27T00:50:00Z">
              <w:r w:rsidR="00C53CCC">
                <w:rPr>
                  <w:lang w:eastAsia="zh-CN"/>
                </w:rPr>
                <w:t>per VAL UE</w:t>
              </w:r>
            </w:ins>
          </w:p>
        </w:tc>
      </w:tr>
    </w:tbl>
    <w:p w14:paraId="15D1B9E3" w14:textId="77777777" w:rsidR="00E70E92" w:rsidRDefault="00E70E92" w:rsidP="00E70E92"/>
    <w:p w14:paraId="29D4FACE" w14:textId="77777777" w:rsidR="00E70E92" w:rsidRDefault="00E70E92" w:rsidP="00E70E92">
      <w:pPr>
        <w:pStyle w:val="Heading4"/>
      </w:pPr>
      <w:bookmarkStart w:id="223" w:name="_Toc133484074"/>
      <w:bookmarkStart w:id="224" w:name="_Toc138290979"/>
      <w:r>
        <w:t>9.2.3.9</w:t>
      </w:r>
      <w:r>
        <w:tab/>
        <w:t>SEALDD connection status notification</w:t>
      </w:r>
      <w:bookmarkEnd w:id="223"/>
      <w:bookmarkEnd w:id="224"/>
    </w:p>
    <w:p w14:paraId="6AA6734C" w14:textId="77777777" w:rsidR="00E70E92" w:rsidRDefault="00E70E92" w:rsidP="00E70E92">
      <w:r>
        <w:t>Table 9.2.3.9-1 describes the information flow from the SEALDD server to the VAL server to notify SEALDD connection status.</w:t>
      </w:r>
    </w:p>
    <w:p w14:paraId="0EA208DF" w14:textId="77777777" w:rsidR="00E70E92" w:rsidRDefault="00E70E92" w:rsidP="00E70E92">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E70E92" w14:paraId="5955D86E" w14:textId="77777777">
        <w:trPr>
          <w:jc w:val="center"/>
        </w:trPr>
        <w:tc>
          <w:tcPr>
            <w:tcW w:w="2880" w:type="dxa"/>
            <w:tcBorders>
              <w:top w:val="single" w:sz="4" w:space="0" w:color="000000"/>
              <w:left w:val="single" w:sz="4" w:space="0" w:color="000000"/>
              <w:bottom w:val="single" w:sz="4" w:space="0" w:color="000000"/>
              <w:right w:val="nil"/>
            </w:tcBorders>
            <w:hideMark/>
          </w:tcPr>
          <w:p w14:paraId="793B19D1"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5A59B7"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30A5D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RPr="00C948BA" w14:paraId="72B56630" w14:textId="77777777">
        <w:trPr>
          <w:jc w:val="center"/>
        </w:trPr>
        <w:tc>
          <w:tcPr>
            <w:tcW w:w="2880" w:type="dxa"/>
            <w:tcBorders>
              <w:top w:val="single" w:sz="4" w:space="0" w:color="000000"/>
              <w:left w:val="single" w:sz="4" w:space="0" w:color="000000"/>
              <w:bottom w:val="single" w:sz="4" w:space="0" w:color="000000"/>
              <w:right w:val="nil"/>
            </w:tcBorders>
            <w:hideMark/>
          </w:tcPr>
          <w:p w14:paraId="4D5CD2D2" w14:textId="77777777" w:rsidR="00E70E92" w:rsidRDefault="00E70E92">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7D109A7A"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33282" w14:textId="77777777" w:rsidR="00E70E92" w:rsidRPr="00B961BE" w:rsidRDefault="00E70E92">
            <w:pPr>
              <w:pStyle w:val="TAL"/>
              <w:rPr>
                <w:lang w:eastAsia="zh-CN"/>
              </w:rPr>
            </w:pPr>
            <w:r>
              <w:rPr>
                <w:lang w:eastAsia="zh-CN"/>
              </w:rPr>
              <w:t>Identifies event such as establishment, release</w:t>
            </w:r>
          </w:p>
        </w:tc>
      </w:tr>
      <w:tr w:rsidR="00E70E92" w:rsidRPr="00B961BE" w14:paraId="0D05473C" w14:textId="77777777">
        <w:trPr>
          <w:jc w:val="center"/>
        </w:trPr>
        <w:tc>
          <w:tcPr>
            <w:tcW w:w="2880" w:type="dxa"/>
            <w:tcBorders>
              <w:top w:val="single" w:sz="4" w:space="0" w:color="000000"/>
              <w:left w:val="single" w:sz="4" w:space="0" w:color="000000"/>
              <w:bottom w:val="single" w:sz="4" w:space="0" w:color="000000"/>
              <w:right w:val="nil"/>
            </w:tcBorders>
            <w:hideMark/>
          </w:tcPr>
          <w:p w14:paraId="341E2BC9"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4829610"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C3A7B3" w14:textId="77777777" w:rsidR="00E70E92" w:rsidRPr="00B961BE" w:rsidRDefault="00E70E92">
            <w:pPr>
              <w:pStyle w:val="TAL"/>
              <w:rPr>
                <w:lang w:eastAsia="zh-CN"/>
              </w:rPr>
            </w:pPr>
            <w:r>
              <w:rPr>
                <w:lang w:eastAsia="zh-CN"/>
              </w:rPr>
              <w:t>Identifier of VAL UE or VAL user.</w:t>
            </w:r>
          </w:p>
        </w:tc>
      </w:tr>
      <w:tr w:rsidR="00E70E92" w:rsidRPr="00431EE4" w14:paraId="63509905" w14:textId="77777777">
        <w:trPr>
          <w:jc w:val="center"/>
        </w:trPr>
        <w:tc>
          <w:tcPr>
            <w:tcW w:w="2880" w:type="dxa"/>
            <w:tcBorders>
              <w:top w:val="single" w:sz="4" w:space="0" w:color="000000"/>
              <w:left w:val="single" w:sz="4" w:space="0" w:color="000000"/>
              <w:bottom w:val="single" w:sz="4" w:space="0" w:color="000000"/>
              <w:right w:val="nil"/>
            </w:tcBorders>
          </w:tcPr>
          <w:p w14:paraId="1E8A8E08" w14:textId="77777777" w:rsidR="00E70E92" w:rsidRDefault="00E70E92">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44779C7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B9D5EC" w14:textId="77777777" w:rsidR="00E70E92" w:rsidRDefault="00E70E92">
            <w:pPr>
              <w:pStyle w:val="TAL"/>
              <w:rPr>
                <w:lang w:eastAsia="zh-CN"/>
              </w:rPr>
            </w:pPr>
            <w:r>
              <w:rPr>
                <w:lang w:eastAsia="zh-CN"/>
              </w:rPr>
              <w:t>Data related to SEALDD connection establishment.</w:t>
            </w:r>
          </w:p>
        </w:tc>
      </w:tr>
      <w:tr w:rsidR="00E70E92" w14:paraId="6E290FEC" w14:textId="77777777">
        <w:trPr>
          <w:jc w:val="center"/>
        </w:trPr>
        <w:tc>
          <w:tcPr>
            <w:tcW w:w="2880" w:type="dxa"/>
            <w:tcBorders>
              <w:top w:val="single" w:sz="4" w:space="0" w:color="000000"/>
              <w:left w:val="single" w:sz="4" w:space="0" w:color="000000"/>
              <w:bottom w:val="single" w:sz="4" w:space="0" w:color="000000"/>
              <w:right w:val="nil"/>
            </w:tcBorders>
            <w:hideMark/>
          </w:tcPr>
          <w:p w14:paraId="260B504D" w14:textId="77777777" w:rsidR="00E70E92" w:rsidRDefault="00E70E92">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B145AA3"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5EFAF" w14:textId="77777777" w:rsidR="00E70E92" w:rsidRDefault="00E70E92">
            <w:pPr>
              <w:pStyle w:val="TAL"/>
              <w:rPr>
                <w:lang w:eastAsia="zh-CN"/>
              </w:rPr>
            </w:pPr>
            <w:r>
              <w:rPr>
                <w:lang w:eastAsia="zh-CN"/>
              </w:rPr>
              <w:t>Address/port of the SEALDD server to send/receive the application packets to/from the VAL server.</w:t>
            </w:r>
          </w:p>
        </w:tc>
      </w:tr>
      <w:tr w:rsidR="00E70E92" w14:paraId="4051DDC1" w14:textId="77777777">
        <w:trPr>
          <w:jc w:val="center"/>
        </w:trPr>
        <w:tc>
          <w:tcPr>
            <w:tcW w:w="2880" w:type="dxa"/>
            <w:tcBorders>
              <w:top w:val="single" w:sz="4" w:space="0" w:color="000000"/>
              <w:left w:val="single" w:sz="4" w:space="0" w:color="000000"/>
              <w:bottom w:val="single" w:sz="4" w:space="0" w:color="000000"/>
              <w:right w:val="nil"/>
            </w:tcBorders>
            <w:hideMark/>
          </w:tcPr>
          <w:p w14:paraId="3854BA9C" w14:textId="77777777" w:rsidR="00E70E92" w:rsidRDefault="00E70E92">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587BF7A"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C965C3" w14:textId="77777777" w:rsidR="00E70E92" w:rsidRDefault="00E70E92">
            <w:pPr>
              <w:pStyle w:val="TAL"/>
              <w:rPr>
                <w:lang w:eastAsia="zh-CN"/>
              </w:rPr>
            </w:pPr>
            <w:r>
              <w:rPr>
                <w:lang w:eastAsia="zh-CN"/>
              </w:rPr>
              <w:t>Identifies the DD communication lifetime.</w:t>
            </w:r>
          </w:p>
        </w:tc>
      </w:tr>
      <w:tr w:rsidR="001A2D91" w14:paraId="31E52316" w14:textId="77777777">
        <w:trPr>
          <w:jc w:val="center"/>
          <w:ins w:id="225" w:author="Ashish Sanjay Sharma" w:date="2023-09-27T00:50:00Z"/>
        </w:trPr>
        <w:tc>
          <w:tcPr>
            <w:tcW w:w="2880" w:type="dxa"/>
            <w:tcBorders>
              <w:top w:val="single" w:sz="4" w:space="0" w:color="000000"/>
              <w:left w:val="single" w:sz="4" w:space="0" w:color="000000"/>
              <w:bottom w:val="single" w:sz="4" w:space="0" w:color="000000"/>
              <w:right w:val="nil"/>
            </w:tcBorders>
          </w:tcPr>
          <w:p w14:paraId="77B0F600" w14:textId="4421B4DB" w:rsidR="001A2D91" w:rsidRDefault="001A2D91" w:rsidP="001A2D91">
            <w:pPr>
              <w:pStyle w:val="TAL"/>
              <w:rPr>
                <w:ins w:id="226" w:author="Ashish Sanjay Sharma" w:date="2023-09-27T00:50:00Z"/>
                <w:lang w:eastAsia="zh-CN"/>
              </w:rPr>
            </w:pPr>
            <w:proofErr w:type="spellStart"/>
            <w:ins w:id="227" w:author="Ashish Sanjay Sharma" w:date="2023-09-27T00:50:00Z">
              <w:r>
                <w:rPr>
                  <w:lang w:eastAsia="zh-CN"/>
                </w:rPr>
                <w:t>Reporitng</w:t>
              </w:r>
              <w:proofErr w:type="spellEnd"/>
              <w:r>
                <w:rPr>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5ADA524A" w14:textId="5C241F0E" w:rsidR="001A2D91" w:rsidRDefault="001A2D91" w:rsidP="001A2D91">
            <w:pPr>
              <w:pStyle w:val="TAC"/>
              <w:rPr>
                <w:ins w:id="228" w:author="Ashish Sanjay Sharma" w:date="2023-09-27T00:50:00Z"/>
                <w:lang w:eastAsia="zh-CN"/>
              </w:rPr>
            </w:pPr>
            <w:ins w:id="229"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93B721" w14:textId="614C9CB5" w:rsidR="001A2D91" w:rsidRDefault="001A2D91" w:rsidP="001A2D91">
            <w:pPr>
              <w:pStyle w:val="TAL"/>
              <w:rPr>
                <w:ins w:id="230" w:author="Ashish Sanjay Sharma" w:date="2023-09-27T00:50:00Z"/>
                <w:lang w:eastAsia="zh-CN"/>
              </w:rPr>
            </w:pPr>
            <w:ins w:id="231" w:author="Ashish Sanjay Sharma" w:date="2023-09-27T00:50:00Z">
              <w:r>
                <w:rPr>
                  <w:lang w:eastAsia="zh-CN"/>
                </w:rPr>
                <w:t>Indicates the</w:t>
              </w:r>
            </w:ins>
            <w:ins w:id="232" w:author="Ashish Sanjay Sharma" w:date="2023-09-27T00:51:00Z">
              <w:r>
                <w:rPr>
                  <w:lang w:eastAsia="zh-CN"/>
                </w:rPr>
                <w:t xml:space="preserve"> reporting</w:t>
              </w:r>
            </w:ins>
            <w:ins w:id="233" w:author="Ashish Sanjay Sharma" w:date="2023-09-27T00:50:00Z">
              <w:r>
                <w:rPr>
                  <w:lang w:eastAsia="zh-CN"/>
                </w:rPr>
                <w:t xml:space="preserve"> ID of </w:t>
              </w:r>
            </w:ins>
            <w:ins w:id="234" w:author="Ashish Sanjay Sharma" w:date="2023-09-27T00:51:00Z">
              <w:r>
                <w:rPr>
                  <w:lang w:eastAsia="zh-CN"/>
                </w:rPr>
                <w:t>the connection status</w:t>
              </w:r>
            </w:ins>
          </w:p>
        </w:tc>
      </w:tr>
      <w:tr w:rsidR="001A2D91" w14:paraId="66D122C3" w14:textId="77777777">
        <w:trPr>
          <w:jc w:val="center"/>
          <w:ins w:id="235" w:author="Ashish Sanjay Sharma" w:date="2023-09-27T00:50:00Z"/>
        </w:trPr>
        <w:tc>
          <w:tcPr>
            <w:tcW w:w="2880" w:type="dxa"/>
            <w:tcBorders>
              <w:top w:val="single" w:sz="4" w:space="0" w:color="000000"/>
              <w:left w:val="single" w:sz="4" w:space="0" w:color="000000"/>
              <w:bottom w:val="single" w:sz="4" w:space="0" w:color="000000"/>
              <w:right w:val="nil"/>
            </w:tcBorders>
          </w:tcPr>
          <w:p w14:paraId="3E7FE260" w14:textId="726308E5" w:rsidR="001A2D91" w:rsidRDefault="000B5691" w:rsidP="001A2D91">
            <w:pPr>
              <w:pStyle w:val="TAL"/>
              <w:rPr>
                <w:ins w:id="236" w:author="Ashish Sanjay Sharma" w:date="2023-09-27T00:50:00Z"/>
                <w:lang w:eastAsia="zh-CN"/>
              </w:rPr>
            </w:pPr>
            <w:ins w:id="237" w:author="Ashish Sanjay Sharma" w:date="2023-09-27T01:01:00Z">
              <w:r>
                <w:rPr>
                  <w:lang w:eastAsia="zh-CN"/>
                </w:rPr>
                <w:t>SEALDD client c</w:t>
              </w:r>
            </w:ins>
            <w:ins w:id="238" w:author="Ashish Sanjay Sharma" w:date="2023-09-27T00:51:00Z">
              <w:r w:rsidR="001A2D91">
                <w:rPr>
                  <w:lang w:eastAsia="zh-CN"/>
                </w:rPr>
                <w:t>onnection</w:t>
              </w:r>
            </w:ins>
            <w:ins w:id="239" w:author="Ashish Sanjay Sharma" w:date="2023-09-27T00:50:00Z">
              <w:r w:rsidR="001A2D91">
                <w:rPr>
                  <w:lang w:eastAsia="zh-CN"/>
                </w:rPr>
                <w:t xml:space="preserve"> status</w:t>
              </w:r>
            </w:ins>
          </w:p>
        </w:tc>
        <w:tc>
          <w:tcPr>
            <w:tcW w:w="1440" w:type="dxa"/>
            <w:tcBorders>
              <w:top w:val="single" w:sz="4" w:space="0" w:color="000000"/>
              <w:left w:val="single" w:sz="4" w:space="0" w:color="000000"/>
              <w:bottom w:val="single" w:sz="4" w:space="0" w:color="000000"/>
              <w:right w:val="nil"/>
            </w:tcBorders>
          </w:tcPr>
          <w:p w14:paraId="4B1C5F7B" w14:textId="7948B31E" w:rsidR="001A2D91" w:rsidRDefault="001A2D91" w:rsidP="001A2D91">
            <w:pPr>
              <w:pStyle w:val="TAC"/>
              <w:rPr>
                <w:ins w:id="240" w:author="Ashish Sanjay Sharma" w:date="2023-09-27T00:50:00Z"/>
                <w:lang w:eastAsia="zh-CN"/>
              </w:rPr>
            </w:pPr>
            <w:ins w:id="241"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87CD06" w14:textId="36C8DFF7" w:rsidR="001A2D91" w:rsidRDefault="001A2D91" w:rsidP="001A2D91">
            <w:pPr>
              <w:pStyle w:val="TAL"/>
              <w:rPr>
                <w:ins w:id="242" w:author="Ashish Sanjay Sharma" w:date="2023-09-27T00:50:00Z"/>
                <w:lang w:eastAsia="zh-CN"/>
              </w:rPr>
            </w:pPr>
            <w:ins w:id="243" w:author="Ashish Sanjay Sharma" w:date="2023-09-27T00:50:00Z">
              <w:r>
                <w:rPr>
                  <w:lang w:eastAsia="zh-CN"/>
                </w:rPr>
                <w:t xml:space="preserve">Indicates the </w:t>
              </w:r>
            </w:ins>
            <w:ins w:id="244" w:author="Ashish Sanjay Sharma" w:date="2023-09-27T00:51:00Z">
              <w:r>
                <w:rPr>
                  <w:lang w:eastAsia="zh-CN"/>
                </w:rPr>
                <w:t>connection</w:t>
              </w:r>
            </w:ins>
            <w:ins w:id="245" w:author="Ashish Sanjay Sharma" w:date="2023-09-27T00:50:00Z">
              <w:r>
                <w:rPr>
                  <w:lang w:eastAsia="zh-CN"/>
                </w:rPr>
                <w:t xml:space="preserve"> status</w:t>
              </w:r>
            </w:ins>
            <w:ins w:id="246" w:author="Ashish Sanjay Sharma" w:date="2023-09-27T00:51:00Z">
              <w:r>
                <w:rPr>
                  <w:lang w:eastAsia="zh-CN"/>
                </w:rPr>
                <w:t xml:space="preserve"> of </w:t>
              </w:r>
              <w:r w:rsidR="003C3DEC">
                <w:rPr>
                  <w:lang w:eastAsia="zh-CN"/>
                </w:rPr>
                <w:t>VAL UE</w:t>
              </w:r>
            </w:ins>
            <w:ins w:id="247" w:author="Ashish Sanjay Sharma" w:date="2023-09-27T00:50:00Z">
              <w:r>
                <w:rPr>
                  <w:lang w:eastAsia="zh-CN"/>
                </w:rPr>
                <w:t xml:space="preserve">. </w:t>
              </w:r>
              <w:proofErr w:type="gramStart"/>
              <w:r>
                <w:rPr>
                  <w:lang w:eastAsia="zh-CN"/>
                </w:rPr>
                <w:t>e.g.</w:t>
              </w:r>
              <w:proofErr w:type="gramEnd"/>
              <w:r>
                <w:rPr>
                  <w:lang w:eastAsia="zh-CN"/>
                </w:rPr>
                <w:t xml:space="preserve"> reachable</w:t>
              </w:r>
            </w:ins>
            <w:ins w:id="248" w:author="Ashish Sanjay Sharma" w:date="2023-09-27T00:51:00Z">
              <w:r w:rsidR="003C3DEC">
                <w:rPr>
                  <w:lang w:eastAsia="zh-CN"/>
                </w:rPr>
                <w:t>,</w:t>
              </w:r>
            </w:ins>
            <w:ins w:id="249" w:author="Ashish Sanjay Sharma" w:date="2023-09-27T00:50:00Z">
              <w:r>
                <w:rPr>
                  <w:lang w:eastAsia="zh-CN"/>
                </w:rPr>
                <w:t xml:space="preserve"> unreachable, sleeping</w:t>
              </w:r>
            </w:ins>
          </w:p>
        </w:tc>
      </w:tr>
    </w:tbl>
    <w:p w14:paraId="7AC6BF2D" w14:textId="77777777" w:rsidR="00041210" w:rsidRDefault="00041210" w:rsidP="00041210">
      <w:pPr>
        <w:rPr>
          <w:ins w:id="250" w:author="Ashish Sanjay Sharma" w:date="2023-09-13T00:09:00Z"/>
          <w:noProof/>
        </w:rPr>
      </w:pPr>
    </w:p>
    <w:p w14:paraId="102ADE47" w14:textId="08D936C6" w:rsidR="009E1A60" w:rsidRDefault="009E1A60" w:rsidP="009E1A60">
      <w:pPr>
        <w:pStyle w:val="Heading4"/>
        <w:rPr>
          <w:ins w:id="251" w:author="Ashish Sanjay Sharma" w:date="2023-09-13T00:16:00Z"/>
          <w:rFonts w:eastAsia="SimSun"/>
        </w:rPr>
      </w:pPr>
      <w:ins w:id="252" w:author="Ashish Sanjay Sharma" w:date="2023-09-13T00:16:00Z">
        <w:r>
          <w:rPr>
            <w:rFonts w:eastAsia="SimSun"/>
          </w:rPr>
          <w:t>9.x.3.4</w:t>
        </w:r>
        <w:r>
          <w:rPr>
            <w:rFonts w:eastAsia="SimSun"/>
          </w:rPr>
          <w:tab/>
        </w:r>
        <w:r>
          <w:rPr>
            <w:lang w:val="en-US" w:eastAsia="zh-CN"/>
          </w:rPr>
          <w:t xml:space="preserve">SEALDD client </w:t>
        </w:r>
      </w:ins>
      <w:ins w:id="253" w:author="Ashish Sanjay Sharma" w:date="2023-09-27T00:53:00Z">
        <w:r w:rsidR="008B7C88">
          <w:rPr>
            <w:lang w:val="en-US" w:eastAsia="zh-CN"/>
          </w:rPr>
          <w:t>connection</w:t>
        </w:r>
      </w:ins>
      <w:ins w:id="254" w:author="Ashish Sanjay Sharma" w:date="2023-09-13T00:16:00Z">
        <w:r>
          <w:rPr>
            <w:lang w:val="en-US" w:eastAsia="zh-CN"/>
          </w:rPr>
          <w:t xml:space="preserve"> status reporting configuration </w:t>
        </w:r>
        <w:r>
          <w:rPr>
            <w:rFonts w:eastAsia="SimSun"/>
          </w:rPr>
          <w:t>request</w:t>
        </w:r>
      </w:ins>
    </w:p>
    <w:p w14:paraId="05896B7B" w14:textId="73DD42EE" w:rsidR="00041210" w:rsidRDefault="009E1A60" w:rsidP="009E1A60">
      <w:pPr>
        <w:rPr>
          <w:ins w:id="255" w:author="Ashish Sanjay Sharma" w:date="2023-09-13T00:17:00Z"/>
          <w:lang w:eastAsia="zh-CN"/>
        </w:rPr>
      </w:pPr>
      <w:ins w:id="256" w:author="Ashish Sanjay Sharma" w:date="2023-09-13T00:16:00Z">
        <w:r>
          <w:rPr>
            <w:lang w:eastAsia="zh-CN"/>
          </w:rPr>
          <w:t>Table 9.x.3.</w:t>
        </w:r>
      </w:ins>
      <w:ins w:id="257" w:author="Ashish Sanjay Sharma" w:date="2023-09-13T00:17:00Z">
        <w:r>
          <w:rPr>
            <w:lang w:eastAsia="zh-CN"/>
          </w:rPr>
          <w:t>4</w:t>
        </w:r>
      </w:ins>
      <w:ins w:id="258" w:author="Ashish Sanjay Sharma" w:date="2023-09-13T00:16:00Z">
        <w:r>
          <w:rPr>
            <w:lang w:eastAsia="zh-CN"/>
          </w:rPr>
          <w:t>-1 describes the information flow from the SEALDD server to SEALDD client to configure the SEALDD c</w:t>
        </w:r>
      </w:ins>
      <w:ins w:id="259" w:author="Ashish Sanjay Sharma" w:date="2023-09-13T00:17:00Z">
        <w:r>
          <w:rPr>
            <w:lang w:eastAsia="zh-CN"/>
          </w:rPr>
          <w:t xml:space="preserve">lient for </w:t>
        </w:r>
      </w:ins>
      <w:ins w:id="260" w:author="Ashish Sanjay Sharma" w:date="2023-09-27T00:53:00Z">
        <w:r w:rsidR="008B7C88">
          <w:rPr>
            <w:lang w:eastAsia="zh-CN"/>
          </w:rPr>
          <w:t>connection</w:t>
        </w:r>
      </w:ins>
      <w:ins w:id="261" w:author="Ashish Sanjay Sharma" w:date="2023-09-13T00:17:00Z">
        <w:r>
          <w:rPr>
            <w:lang w:eastAsia="zh-CN"/>
          </w:rPr>
          <w:t xml:space="preserve"> status reporting.</w:t>
        </w:r>
      </w:ins>
    </w:p>
    <w:p w14:paraId="7F2D3F6D" w14:textId="6AA4B6CD" w:rsidR="009E1A60" w:rsidRDefault="009E1A60" w:rsidP="009E1A60">
      <w:pPr>
        <w:pStyle w:val="TH"/>
        <w:rPr>
          <w:ins w:id="262" w:author="Ashish Sanjay Sharma" w:date="2023-09-13T00:17:00Z"/>
          <w:lang w:val="en-US"/>
        </w:rPr>
      </w:pPr>
      <w:ins w:id="263" w:author="Ashish Sanjay Sharma" w:date="2023-09-13T00:17:00Z">
        <w:r>
          <w:t>Table </w:t>
        </w:r>
        <w:r>
          <w:rPr>
            <w:lang w:eastAsia="zh-CN"/>
          </w:rPr>
          <w:t>9.x</w:t>
        </w:r>
        <w:r>
          <w:rPr>
            <w:lang w:val="en-US"/>
          </w:rPr>
          <w:t>.4</w:t>
        </w:r>
        <w:r>
          <w:t xml:space="preserve">.1-1: </w:t>
        </w:r>
        <w:r>
          <w:rPr>
            <w:lang w:val="en-US" w:eastAsia="zh-CN"/>
          </w:rPr>
          <w:t xml:space="preserve">SEALDD client </w:t>
        </w:r>
      </w:ins>
      <w:ins w:id="264" w:author="Ashish Sanjay Sharma" w:date="2023-09-27T00:54:00Z">
        <w:r w:rsidR="008B7C88">
          <w:rPr>
            <w:lang w:val="en-US" w:eastAsia="zh-CN"/>
          </w:rPr>
          <w:t>connection</w:t>
        </w:r>
      </w:ins>
      <w:ins w:id="265" w:author="Ashish Sanjay Sharma" w:date="2023-09-13T00:17:00Z">
        <w:r>
          <w:rPr>
            <w:lang w:val="en-US" w:eastAsia="zh-CN"/>
          </w:rPr>
          <w:t xml:space="preserve"> status reporting configuration </w:t>
        </w:r>
        <w:r>
          <w:t>request</w:t>
        </w:r>
      </w:ins>
    </w:p>
    <w:tbl>
      <w:tblPr>
        <w:tblW w:w="8640" w:type="dxa"/>
        <w:jc w:val="center"/>
        <w:tblLayout w:type="fixed"/>
        <w:tblLook w:val="04A0" w:firstRow="1" w:lastRow="0" w:firstColumn="1" w:lastColumn="0" w:noHBand="0" w:noVBand="1"/>
      </w:tblPr>
      <w:tblGrid>
        <w:gridCol w:w="2880"/>
        <w:gridCol w:w="1440"/>
        <w:gridCol w:w="4320"/>
      </w:tblGrid>
      <w:tr w:rsidR="009E1A60" w14:paraId="007BBF97" w14:textId="77777777" w:rsidTr="60B2A9B7">
        <w:trPr>
          <w:jc w:val="center"/>
          <w:ins w:id="266"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E732E2" w14:textId="77777777" w:rsidR="009E1A60" w:rsidRDefault="009E1A60">
            <w:pPr>
              <w:pStyle w:val="TAH"/>
              <w:rPr>
                <w:ins w:id="267" w:author="Ashish Sanjay Sharma" w:date="2023-09-13T00:17:00Z"/>
              </w:rPr>
            </w:pPr>
            <w:ins w:id="268" w:author="Ashish Sanjay Sharma" w:date="2023-09-13T00:17: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197CC5D" w14:textId="77777777" w:rsidR="009E1A60" w:rsidRDefault="009E1A60">
            <w:pPr>
              <w:pStyle w:val="TAH"/>
              <w:rPr>
                <w:ins w:id="269" w:author="Ashish Sanjay Sharma" w:date="2023-09-13T00:17:00Z"/>
              </w:rPr>
            </w:pPr>
            <w:ins w:id="270" w:author="Ashish Sanjay Sharma" w:date="2023-09-13T00:17: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7D179" w14:textId="77777777" w:rsidR="009E1A60" w:rsidRDefault="009E1A60">
            <w:pPr>
              <w:pStyle w:val="TAH"/>
              <w:rPr>
                <w:ins w:id="271" w:author="Ashish Sanjay Sharma" w:date="2023-09-13T00:17:00Z"/>
              </w:rPr>
            </w:pPr>
            <w:ins w:id="272" w:author="Ashish Sanjay Sharma" w:date="2023-09-13T00:17:00Z">
              <w:r>
                <w:t>Description</w:t>
              </w:r>
            </w:ins>
          </w:p>
        </w:tc>
      </w:tr>
      <w:tr w:rsidR="009E1A60" w14:paraId="43D1F87C" w14:textId="77777777" w:rsidTr="60B2A9B7">
        <w:trPr>
          <w:jc w:val="center"/>
          <w:ins w:id="273"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71B2EA" w14:textId="10291A36" w:rsidR="009E1A60" w:rsidRDefault="00225891">
            <w:pPr>
              <w:pStyle w:val="TAL"/>
              <w:rPr>
                <w:ins w:id="274" w:author="Ashish Sanjay Sharma" w:date="2023-09-13T00:17:00Z"/>
                <w:lang w:eastAsia="zh-CN"/>
              </w:rPr>
            </w:pPr>
            <w:ins w:id="275" w:author="Ashish Sanjay Sharma" w:date="2023-09-13T00:17:00Z">
              <w:r>
                <w:t>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E9712E" w14:textId="3DECD5F7" w:rsidR="009E1A60" w:rsidRDefault="00225891">
            <w:pPr>
              <w:pStyle w:val="TAC"/>
              <w:rPr>
                <w:ins w:id="276" w:author="Ashish Sanjay Sharma" w:date="2023-09-13T00:17:00Z"/>
                <w:lang w:eastAsia="zh-CN"/>
              </w:rPr>
            </w:pPr>
            <w:ins w:id="277" w:author="Ashish Sanjay Sharma" w:date="2023-09-13T00:17: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7E392" w14:textId="6350A1F1" w:rsidR="009E1A60" w:rsidRDefault="00225891">
            <w:pPr>
              <w:pStyle w:val="TAL"/>
              <w:rPr>
                <w:ins w:id="278" w:author="Ashish Sanjay Sharma" w:date="2023-09-13T00:17:00Z"/>
                <w:lang w:eastAsia="zh-CN"/>
              </w:rPr>
            </w:pPr>
            <w:ins w:id="279" w:author="Ashish Sanjay Sharma" w:date="2023-09-13T00:17:00Z">
              <w:r>
                <w:rPr>
                  <w:lang w:eastAsia="zh-CN"/>
                </w:rPr>
                <w:t>Indicates the flow ID of the application</w:t>
              </w:r>
            </w:ins>
            <w:ins w:id="280" w:author="Ashish Sanjay Sharma" w:date="2023-09-13T00:20:00Z">
              <w:r>
                <w:rPr>
                  <w:lang w:eastAsia="zh-CN"/>
                </w:rPr>
                <w:t xml:space="preserve"> </w:t>
              </w:r>
            </w:ins>
            <w:ins w:id="281" w:author="Ashish Sanjay Sharma" w:date="2023-09-13T00:21:00Z">
              <w:r>
                <w:rPr>
                  <w:lang w:eastAsia="zh-CN"/>
                </w:rPr>
                <w:t>for which the reporting is required</w:t>
              </w:r>
            </w:ins>
          </w:p>
        </w:tc>
      </w:tr>
      <w:tr w:rsidR="009E1A60" w14:paraId="1C77B8E2" w14:textId="77777777" w:rsidTr="60B2A9B7">
        <w:trPr>
          <w:jc w:val="center"/>
          <w:ins w:id="282"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507CAC8E" w14:textId="51716C05" w:rsidR="009E1A60" w:rsidRDefault="00225891">
            <w:pPr>
              <w:pStyle w:val="TAL"/>
              <w:rPr>
                <w:ins w:id="283" w:author="Ashish Sanjay Sharma" w:date="2023-09-13T00:17:00Z"/>
                <w:lang w:eastAsia="zh-CN"/>
              </w:rPr>
            </w:pPr>
            <w:ins w:id="284" w:author="Ashish Sanjay Sharma" w:date="2023-09-13T00:19:00Z">
              <w:r>
                <w:rPr>
                  <w:lang w:eastAsia="zh-CN"/>
                </w:rPr>
                <w:t>Mode of reporting</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9F4A13F" w14:textId="77777777" w:rsidR="009E1A60" w:rsidRDefault="009E1A60">
            <w:pPr>
              <w:pStyle w:val="TAC"/>
              <w:rPr>
                <w:ins w:id="285" w:author="Ashish Sanjay Sharma" w:date="2023-09-13T00:17:00Z"/>
                <w:lang w:eastAsia="zh-CN"/>
              </w:rPr>
            </w:pPr>
            <w:ins w:id="286" w:author="Ashish Sanjay Sharma" w:date="2023-09-13T00:17: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C9AD" w14:textId="51D170CF" w:rsidR="009E1A60" w:rsidRDefault="00225891">
            <w:pPr>
              <w:pStyle w:val="TAL"/>
              <w:rPr>
                <w:ins w:id="287" w:author="Ashish Sanjay Sharma" w:date="2023-09-13T00:17:00Z"/>
                <w:lang w:eastAsia="zh-CN"/>
              </w:rPr>
            </w:pPr>
            <w:ins w:id="288" w:author="Ashish Sanjay Sharma" w:date="2023-09-13T00:19:00Z">
              <w:r>
                <w:rPr>
                  <w:lang w:eastAsia="zh-CN"/>
                </w:rPr>
                <w:t xml:space="preserve">Indicates the mode of </w:t>
              </w:r>
            </w:ins>
            <w:ins w:id="289" w:author="Ashish Sanjay Sharma" w:date="2023-09-13T00:20:00Z">
              <w:r>
                <w:rPr>
                  <w:lang w:eastAsia="zh-CN"/>
                </w:rPr>
                <w:t xml:space="preserve">reporting. </w:t>
              </w:r>
              <w:proofErr w:type="gramStart"/>
              <w:r>
                <w:rPr>
                  <w:lang w:eastAsia="zh-CN"/>
                </w:rPr>
                <w:t>e.g.</w:t>
              </w:r>
              <w:proofErr w:type="gramEnd"/>
              <w:r>
                <w:rPr>
                  <w:lang w:eastAsia="zh-CN"/>
                </w:rPr>
                <w:t xml:space="preserve"> regular or irregular</w:t>
              </w:r>
            </w:ins>
          </w:p>
        </w:tc>
      </w:tr>
      <w:tr w:rsidR="00225891" w14:paraId="0DEB08E0" w14:textId="77777777" w:rsidTr="60B2A9B7">
        <w:trPr>
          <w:jc w:val="center"/>
          <w:ins w:id="290" w:author="Ashish Sanjay Sharma" w:date="2023-09-13T00:20:00Z"/>
        </w:trPr>
        <w:tc>
          <w:tcPr>
            <w:tcW w:w="2880" w:type="dxa"/>
            <w:tcBorders>
              <w:top w:val="single" w:sz="4" w:space="0" w:color="000000" w:themeColor="text1"/>
              <w:left w:val="single" w:sz="4" w:space="0" w:color="000000" w:themeColor="text1"/>
              <w:bottom w:val="single" w:sz="4" w:space="0" w:color="000000" w:themeColor="text1"/>
              <w:right w:val="nil"/>
            </w:tcBorders>
          </w:tcPr>
          <w:p w14:paraId="045A959C" w14:textId="0B7434F2" w:rsidR="00225891" w:rsidRDefault="00225891" w:rsidP="00225891">
            <w:pPr>
              <w:pStyle w:val="TAL"/>
              <w:rPr>
                <w:ins w:id="291" w:author="Ashish Sanjay Sharma" w:date="2023-09-13T00:20:00Z"/>
                <w:lang w:eastAsia="zh-CN"/>
              </w:rPr>
            </w:pPr>
            <w:ins w:id="292" w:author="Ashish Sanjay Sharma" w:date="2023-09-13T00:21:00Z">
              <w:r>
                <w:rPr>
                  <w:lang w:eastAsia="zh-CN"/>
                </w:rPr>
                <w:t xml:space="preserve">&gt; </w:t>
              </w:r>
            </w:ins>
            <w:ins w:id="293" w:author="Ashish Sanjay Sharma" w:date="2023-09-13T00:20:00Z">
              <w:r>
                <w:rPr>
                  <w:lang w:eastAsia="zh-CN"/>
                </w:rPr>
                <w:t>Reporting interval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BFE343F" w14:textId="77777777" w:rsidR="00225891" w:rsidRDefault="00225891">
            <w:pPr>
              <w:pStyle w:val="TAC"/>
              <w:rPr>
                <w:ins w:id="294" w:author="Ashish Sanjay Sharma" w:date="2023-09-13T00:21:00Z"/>
                <w:lang w:eastAsia="zh-CN"/>
              </w:rPr>
            </w:pPr>
            <w:ins w:id="295" w:author="Ashish Sanjay Sharma" w:date="2023-09-13T00:20:00Z">
              <w:r>
                <w:rPr>
                  <w:lang w:eastAsia="zh-CN"/>
                </w:rPr>
                <w:t>O</w:t>
              </w:r>
            </w:ins>
          </w:p>
          <w:p w14:paraId="222A40B0" w14:textId="209E5BC6" w:rsidR="00225891" w:rsidRDefault="00580A32">
            <w:pPr>
              <w:pStyle w:val="TAC"/>
              <w:rPr>
                <w:ins w:id="296" w:author="Ashish Sanjay Sharma" w:date="2023-09-13T00:20:00Z"/>
                <w:lang w:eastAsia="zh-CN"/>
              </w:rPr>
            </w:pPr>
            <w:ins w:id="297" w:author="Ashish Sanjay Sharma" w:date="2023-09-27T01:02:00Z">
              <w:r>
                <w:rPr>
                  <w:lang w:eastAsia="zh-CN"/>
                </w:rPr>
                <w:t>(</w:t>
              </w:r>
            </w:ins>
            <w:ins w:id="298" w:author="Ashish Sanjay Sharma" w:date="2023-09-13T00:21:00Z">
              <w:r w:rsidR="00225891">
                <w:rPr>
                  <w:lang w:eastAsia="zh-CN"/>
                </w:rPr>
                <w:t>Se</w:t>
              </w:r>
            </w:ins>
            <w:ins w:id="299" w:author="Ashish Sanjay Sharma" w:date="2023-09-13T00:22:00Z">
              <w:r w:rsidR="00225891">
                <w:rPr>
                  <w:lang w:eastAsia="zh-CN"/>
                </w:rPr>
                <w:t>e NOTE</w:t>
              </w:r>
            </w:ins>
            <w:ins w:id="300" w:author="Ashish Sanjay Sharma" w:date="2023-09-27T01:02:00Z">
              <w:r>
                <w:rPr>
                  <w:lang w:eastAsia="zh-CN"/>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0708F" w14:textId="17B0793E" w:rsidR="00225891" w:rsidRDefault="00225891">
            <w:pPr>
              <w:pStyle w:val="TAL"/>
              <w:rPr>
                <w:ins w:id="301" w:author="Ashish Sanjay Sharma" w:date="2023-09-13T00:20:00Z"/>
                <w:lang w:eastAsia="zh-CN"/>
              </w:rPr>
            </w:pPr>
            <w:ins w:id="302" w:author="Ashish Sanjay Sharma" w:date="2023-09-13T00:20:00Z">
              <w:r>
                <w:rPr>
                  <w:lang w:eastAsia="zh-CN"/>
                </w:rPr>
                <w:t>Indicates the reporting interval</w:t>
              </w:r>
            </w:ins>
            <w:ins w:id="303" w:author="Ashish Sanjay Sharma" w:date="2023-09-13T00:21:00Z">
              <w:r>
                <w:rPr>
                  <w:lang w:eastAsia="zh-CN"/>
                </w:rPr>
                <w:t xml:space="preserve"> to report the notification</w:t>
              </w:r>
            </w:ins>
            <w:ins w:id="304" w:author="Ashish Sanjay Sharma" w:date="2023-09-13T00:20:00Z">
              <w:r>
                <w:rPr>
                  <w:lang w:eastAsia="zh-CN"/>
                </w:rPr>
                <w:t xml:space="preserve"> </w:t>
              </w:r>
            </w:ins>
          </w:p>
        </w:tc>
      </w:tr>
      <w:tr w:rsidR="00846570" w14:paraId="44838293" w14:textId="77777777" w:rsidTr="60B2A9B7">
        <w:trPr>
          <w:jc w:val="center"/>
          <w:ins w:id="305" w:author="Ashish Sanjay Sharma" w:date="2023-09-21T20:56:00Z"/>
        </w:trPr>
        <w:tc>
          <w:tcPr>
            <w:tcW w:w="2880" w:type="dxa"/>
            <w:tcBorders>
              <w:top w:val="single" w:sz="4" w:space="0" w:color="000000" w:themeColor="text1"/>
              <w:left w:val="single" w:sz="4" w:space="0" w:color="000000" w:themeColor="text1"/>
              <w:bottom w:val="single" w:sz="4" w:space="0" w:color="000000" w:themeColor="text1"/>
              <w:right w:val="nil"/>
            </w:tcBorders>
          </w:tcPr>
          <w:p w14:paraId="47229F42" w14:textId="2BB6705C" w:rsidR="00846570" w:rsidRDefault="00F4584E" w:rsidP="00225891">
            <w:pPr>
              <w:pStyle w:val="TAL"/>
              <w:rPr>
                <w:ins w:id="306" w:author="Ashish Sanjay Sharma" w:date="2023-09-21T20:56:00Z"/>
                <w:lang w:eastAsia="zh-CN"/>
              </w:rPr>
            </w:pPr>
            <w:ins w:id="307" w:author="Ashish Sanjay Sharma" w:date="2023-09-28T23:43:00Z">
              <w:r>
                <w:rPr>
                  <w:lang w:val="en-US" w:eastAsia="zh-CN"/>
                </w:rPr>
                <w:t xml:space="preserve">SEALDD client connection status reporting </w:t>
              </w:r>
              <w:r>
                <w:rPr>
                  <w:lang w:eastAsia="zh-CN"/>
                </w:rPr>
                <w:t>p</w:t>
              </w:r>
            </w:ins>
            <w:ins w:id="308" w:author="Ashish Sanjay Sharma" w:date="2023-09-21T20:56:00Z">
              <w:r w:rsidR="00846570">
                <w:rPr>
                  <w:lang w:eastAsia="zh-CN"/>
                </w:rPr>
                <w:t>riority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64490DA" w14:textId="0874B51B" w:rsidR="00846570" w:rsidRDefault="00846570">
            <w:pPr>
              <w:pStyle w:val="TAC"/>
              <w:rPr>
                <w:ins w:id="309" w:author="Ashish Sanjay Sharma" w:date="2023-09-21T20:56:00Z"/>
                <w:lang w:eastAsia="zh-CN"/>
              </w:rPr>
            </w:pPr>
            <w:ins w:id="310" w:author="Ashish Sanjay Sharma" w:date="2023-09-21T20:5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5C7EC" w14:textId="0C06F3AE" w:rsidR="00846570" w:rsidRDefault="00846570">
            <w:pPr>
              <w:pStyle w:val="TAL"/>
              <w:rPr>
                <w:ins w:id="311" w:author="Ashish Sanjay Sharma" w:date="2023-09-21T20:56:00Z"/>
                <w:lang w:eastAsia="zh-CN"/>
              </w:rPr>
            </w:pPr>
            <w:ins w:id="312" w:author="Ashish Sanjay Sharma" w:date="2023-09-21T20:56:00Z">
              <w:r>
                <w:rPr>
                  <w:lang w:eastAsia="zh-CN"/>
                </w:rPr>
                <w:t>Indicates the priority of</w:t>
              </w:r>
            </w:ins>
            <w:ins w:id="313" w:author="Ashish Sanjay Sharma" w:date="2023-09-28T23:43:00Z">
              <w:r w:rsidR="00DE4ADE">
                <w:rPr>
                  <w:lang w:eastAsia="zh-CN"/>
                </w:rPr>
                <w:t xml:space="preserve"> </w:t>
              </w:r>
              <w:r w:rsidR="00DE4ADE">
                <w:rPr>
                  <w:lang w:val="en-US" w:eastAsia="zh-CN"/>
                </w:rPr>
                <w:t>SEALDD client connection status</w:t>
              </w:r>
            </w:ins>
            <w:ins w:id="314" w:author="Ashish Sanjay Sharma" w:date="2023-10-02T22:11:00Z">
              <w:r w:rsidR="00796B6C">
                <w:rPr>
                  <w:lang w:val="en-US" w:eastAsia="zh-CN"/>
                </w:rPr>
                <w:t xml:space="preserve"> for the requested flow ID</w:t>
              </w:r>
            </w:ins>
            <w:ins w:id="315" w:author="Ashish Sanjay Sharma" w:date="2023-09-28T23:43:00Z">
              <w:r w:rsidR="00DE4ADE">
                <w:rPr>
                  <w:lang w:val="en-US" w:eastAsia="zh-CN"/>
                </w:rPr>
                <w:t xml:space="preserve"> </w:t>
              </w:r>
            </w:ins>
          </w:p>
        </w:tc>
      </w:tr>
      <w:tr w:rsidR="00225891" w14:paraId="5B58A0EB" w14:textId="77777777" w:rsidTr="60B2A9B7">
        <w:trPr>
          <w:jc w:val="center"/>
          <w:ins w:id="316" w:author="Ashish Sanjay Sharma" w:date="2023-09-13T00:21: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E803" w14:textId="0DCEB38B" w:rsidR="00225891" w:rsidRDefault="00225891">
            <w:pPr>
              <w:pStyle w:val="TAL"/>
              <w:rPr>
                <w:ins w:id="317" w:author="Ashish Sanjay Sharma" w:date="2023-09-13T00:21:00Z"/>
                <w:lang w:eastAsia="zh-CN"/>
              </w:rPr>
            </w:pPr>
            <w:ins w:id="318" w:author="Ashish Sanjay Sharma" w:date="2023-09-13T00:22:00Z">
              <w:r>
                <w:rPr>
                  <w:lang w:eastAsia="zh-CN"/>
                </w:rPr>
                <w:t>NOTE: This IE is only present if the mode of reporting is regular</w:t>
              </w:r>
            </w:ins>
          </w:p>
        </w:tc>
      </w:tr>
    </w:tbl>
    <w:p w14:paraId="0197233E" w14:textId="64A2D961" w:rsidR="009E1A60" w:rsidRDefault="009E1A60" w:rsidP="009E1A60">
      <w:pPr>
        <w:rPr>
          <w:ins w:id="319" w:author="Ashish Sanjay Sharma" w:date="2023-09-13T00:23:00Z"/>
          <w:noProof/>
        </w:rPr>
      </w:pPr>
    </w:p>
    <w:p w14:paraId="45F6D49F" w14:textId="6C161C98" w:rsidR="00225891" w:rsidRDefault="00225891" w:rsidP="00225891">
      <w:pPr>
        <w:pStyle w:val="Heading4"/>
        <w:rPr>
          <w:ins w:id="320" w:author="Ashish Sanjay Sharma" w:date="2023-09-13T00:23:00Z"/>
          <w:rFonts w:eastAsia="SimSun"/>
        </w:rPr>
      </w:pPr>
      <w:ins w:id="321" w:author="Ashish Sanjay Sharma" w:date="2023-09-13T00:23:00Z">
        <w:r>
          <w:rPr>
            <w:rFonts w:eastAsia="SimSun"/>
          </w:rPr>
          <w:t>9.x.3.5</w:t>
        </w:r>
        <w:r>
          <w:rPr>
            <w:rFonts w:eastAsia="SimSun"/>
          </w:rPr>
          <w:tab/>
        </w:r>
        <w:r>
          <w:rPr>
            <w:lang w:val="en-US" w:eastAsia="zh-CN"/>
          </w:rPr>
          <w:t xml:space="preserve">SEALDD client </w:t>
        </w:r>
      </w:ins>
      <w:ins w:id="322" w:author="Ashish Sanjay Sharma" w:date="2023-09-27T00:53:00Z">
        <w:r w:rsidR="008B7C88">
          <w:rPr>
            <w:lang w:val="en-US" w:eastAsia="zh-CN"/>
          </w:rPr>
          <w:t>connection</w:t>
        </w:r>
      </w:ins>
      <w:ins w:id="323" w:author="Ashish Sanjay Sharma" w:date="2023-09-13T00:23:00Z">
        <w:r>
          <w:rPr>
            <w:lang w:val="en-US" w:eastAsia="zh-CN"/>
          </w:rPr>
          <w:t xml:space="preserve"> status reporting configuration </w:t>
        </w:r>
        <w:r>
          <w:rPr>
            <w:rFonts w:eastAsia="SimSun"/>
          </w:rPr>
          <w:t>response</w:t>
        </w:r>
      </w:ins>
    </w:p>
    <w:p w14:paraId="2947C156" w14:textId="76036347" w:rsidR="00225891" w:rsidRDefault="00225891" w:rsidP="00225891">
      <w:pPr>
        <w:rPr>
          <w:ins w:id="324" w:author="Ashish Sanjay Sharma" w:date="2023-09-13T00:23:00Z"/>
          <w:lang w:eastAsia="zh-CN"/>
        </w:rPr>
      </w:pPr>
      <w:ins w:id="325" w:author="Ashish Sanjay Sharma" w:date="2023-09-13T00:23:00Z">
        <w:r>
          <w:rPr>
            <w:lang w:eastAsia="zh-CN"/>
          </w:rPr>
          <w:t xml:space="preserve">Table 9.x.3.5-1 describes the information flow from the SEALDD client to the </w:t>
        </w:r>
      </w:ins>
      <w:ins w:id="326" w:author="Ashish Sanjay Sharma" w:date="2023-09-13T00:24:00Z">
        <w:r>
          <w:rPr>
            <w:lang w:eastAsia="zh-CN"/>
          </w:rPr>
          <w:t>SEALD</w:t>
        </w:r>
      </w:ins>
      <w:ins w:id="327" w:author="Ashish Sanjay Sharma" w:date="2023-09-13T00:23:00Z">
        <w:r>
          <w:rPr>
            <w:lang w:eastAsia="zh-CN"/>
          </w:rPr>
          <w:t xml:space="preserve"> server for sending the </w:t>
        </w:r>
        <w:proofErr w:type="spellStart"/>
        <w:r>
          <w:rPr>
            <w:lang w:eastAsia="zh-CN"/>
          </w:rPr>
          <w:t>the</w:t>
        </w:r>
        <w:proofErr w:type="spellEnd"/>
        <w:r>
          <w:rPr>
            <w:lang w:eastAsia="zh-CN"/>
          </w:rPr>
          <w:t xml:space="preserve"> </w:t>
        </w:r>
        <w:r>
          <w:rPr>
            <w:lang w:val="en-US" w:eastAsia="zh-CN"/>
          </w:rPr>
          <w:t xml:space="preserve">SEALDD client </w:t>
        </w:r>
      </w:ins>
      <w:ins w:id="328" w:author="Ashish Sanjay Sharma" w:date="2023-09-27T00:53:00Z">
        <w:r w:rsidR="008B7C88">
          <w:rPr>
            <w:lang w:val="en-US" w:eastAsia="zh-CN"/>
          </w:rPr>
          <w:t>connection status</w:t>
        </w:r>
      </w:ins>
      <w:ins w:id="329" w:author="Ashish Sanjay Sharma" w:date="2023-09-13T00:23:00Z">
        <w:r>
          <w:rPr>
            <w:lang w:val="en-US" w:eastAsia="zh-CN"/>
          </w:rPr>
          <w:t xml:space="preserve"> </w:t>
        </w:r>
      </w:ins>
      <w:ins w:id="330" w:author="Ashish Sanjay Sharma" w:date="2023-09-13T00:24:00Z">
        <w:r>
          <w:rPr>
            <w:lang w:val="en-US" w:eastAsia="zh-CN"/>
          </w:rPr>
          <w:t>reporting configuration</w:t>
        </w:r>
      </w:ins>
      <w:ins w:id="331" w:author="Ashish Sanjay Sharma" w:date="2023-09-13T00:23:00Z">
        <w:r>
          <w:rPr>
            <w:lang w:val="en-US" w:eastAsia="zh-CN"/>
          </w:rPr>
          <w:t xml:space="preserve"> response</w:t>
        </w:r>
        <w:r>
          <w:rPr>
            <w:lang w:eastAsia="zh-CN"/>
          </w:rPr>
          <w:t>.</w:t>
        </w:r>
      </w:ins>
    </w:p>
    <w:p w14:paraId="40D0D776" w14:textId="038FCE71" w:rsidR="00225891" w:rsidRDefault="00225891" w:rsidP="00225891">
      <w:pPr>
        <w:pStyle w:val="TH"/>
        <w:rPr>
          <w:ins w:id="332" w:author="Ashish Sanjay Sharma" w:date="2023-09-13T00:23:00Z"/>
          <w:lang w:val="en-US"/>
        </w:rPr>
      </w:pPr>
      <w:ins w:id="333" w:author="Ashish Sanjay Sharma" w:date="2023-09-13T00:23:00Z">
        <w:r>
          <w:t>Table </w:t>
        </w:r>
        <w:r>
          <w:rPr>
            <w:lang w:eastAsia="zh-CN"/>
          </w:rPr>
          <w:t>9.x</w:t>
        </w:r>
        <w:r>
          <w:rPr>
            <w:lang w:val="en-US"/>
          </w:rPr>
          <w:t>.3</w:t>
        </w:r>
        <w:r>
          <w:t xml:space="preserve">.5-1: </w:t>
        </w:r>
        <w:r>
          <w:rPr>
            <w:lang w:val="en-US" w:eastAsia="zh-CN"/>
          </w:rPr>
          <w:t xml:space="preserve">SEALDD client </w:t>
        </w:r>
      </w:ins>
      <w:ins w:id="334" w:author="Ashish Sanjay Sharma" w:date="2023-09-27T00:54:00Z">
        <w:r w:rsidR="008B7C88">
          <w:rPr>
            <w:lang w:val="en-US" w:eastAsia="zh-CN"/>
          </w:rPr>
          <w:t>connection</w:t>
        </w:r>
      </w:ins>
      <w:ins w:id="335" w:author="Ashish Sanjay Sharma" w:date="2023-09-13T00:23:00Z">
        <w:r>
          <w:rPr>
            <w:lang w:val="en-US" w:eastAsia="zh-CN"/>
          </w:rPr>
          <w:t xml:space="preserve"> status </w:t>
        </w:r>
      </w:ins>
      <w:ins w:id="336" w:author="Ashish Sanjay Sharma" w:date="2023-10-02T22:14:00Z">
        <w:r w:rsidR="00BC59EB">
          <w:rPr>
            <w:lang w:val="en-US" w:eastAsia="zh-CN"/>
          </w:rPr>
          <w:t xml:space="preserve">reporting configuration </w:t>
        </w:r>
      </w:ins>
      <w:ins w:id="337" w:author="Ashish Sanjay Sharma" w:date="2023-09-13T00:23:00Z">
        <w:r>
          <w:t>response</w:t>
        </w:r>
      </w:ins>
    </w:p>
    <w:tbl>
      <w:tblPr>
        <w:tblW w:w="8640" w:type="dxa"/>
        <w:jc w:val="center"/>
        <w:tblLayout w:type="fixed"/>
        <w:tblLook w:val="04A0" w:firstRow="1" w:lastRow="0" w:firstColumn="1" w:lastColumn="0" w:noHBand="0" w:noVBand="1"/>
      </w:tblPr>
      <w:tblGrid>
        <w:gridCol w:w="2880"/>
        <w:gridCol w:w="1440"/>
        <w:gridCol w:w="4320"/>
      </w:tblGrid>
      <w:tr w:rsidR="00225891" w14:paraId="6FB75B00" w14:textId="77777777" w:rsidTr="00225891">
        <w:trPr>
          <w:jc w:val="center"/>
          <w:ins w:id="338"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26E68DD4" w14:textId="77777777" w:rsidR="00225891" w:rsidRDefault="00225891">
            <w:pPr>
              <w:pStyle w:val="TAH"/>
              <w:rPr>
                <w:ins w:id="339" w:author="Ashish Sanjay Sharma" w:date="2023-09-13T00:23:00Z"/>
              </w:rPr>
            </w:pPr>
            <w:ins w:id="340" w:author="Ashish Sanjay Sharma" w:date="2023-09-13T00:23:00Z">
              <w:r>
                <w:t>Information element</w:t>
              </w:r>
            </w:ins>
          </w:p>
        </w:tc>
        <w:tc>
          <w:tcPr>
            <w:tcW w:w="1440" w:type="dxa"/>
            <w:tcBorders>
              <w:top w:val="single" w:sz="4" w:space="0" w:color="000000"/>
              <w:left w:val="single" w:sz="4" w:space="0" w:color="000000"/>
              <w:bottom w:val="single" w:sz="4" w:space="0" w:color="000000"/>
              <w:right w:val="nil"/>
            </w:tcBorders>
            <w:hideMark/>
          </w:tcPr>
          <w:p w14:paraId="75DBCE30" w14:textId="77777777" w:rsidR="00225891" w:rsidRDefault="00225891">
            <w:pPr>
              <w:pStyle w:val="TAH"/>
              <w:rPr>
                <w:ins w:id="341" w:author="Ashish Sanjay Sharma" w:date="2023-09-13T00:23:00Z"/>
              </w:rPr>
            </w:pPr>
            <w:ins w:id="342" w:author="Ashish Sanjay Sharma" w:date="2023-09-13T00: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81EEEB" w14:textId="77777777" w:rsidR="00225891" w:rsidRDefault="00225891">
            <w:pPr>
              <w:pStyle w:val="TAH"/>
              <w:rPr>
                <w:ins w:id="343" w:author="Ashish Sanjay Sharma" w:date="2023-09-13T00:23:00Z"/>
              </w:rPr>
            </w:pPr>
            <w:ins w:id="344" w:author="Ashish Sanjay Sharma" w:date="2023-09-13T00:23:00Z">
              <w:r>
                <w:t>Description</w:t>
              </w:r>
            </w:ins>
          </w:p>
        </w:tc>
      </w:tr>
      <w:tr w:rsidR="00225891" w14:paraId="77A01013" w14:textId="77777777" w:rsidTr="00225891">
        <w:trPr>
          <w:jc w:val="center"/>
          <w:ins w:id="345"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682B0097" w14:textId="77777777" w:rsidR="00225891" w:rsidRDefault="00225891">
            <w:pPr>
              <w:pStyle w:val="TAL"/>
              <w:rPr>
                <w:ins w:id="346" w:author="Ashish Sanjay Sharma" w:date="2023-09-13T00:23:00Z"/>
                <w:lang w:eastAsia="zh-CN"/>
              </w:rPr>
            </w:pPr>
            <w:ins w:id="347" w:author="Ashish Sanjay Sharma" w:date="2023-09-13T00:23: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4C288C8" w14:textId="77777777" w:rsidR="00225891" w:rsidRDefault="00225891">
            <w:pPr>
              <w:pStyle w:val="TAC"/>
              <w:rPr>
                <w:ins w:id="348" w:author="Ashish Sanjay Sharma" w:date="2023-09-13T00:23:00Z"/>
                <w:lang w:eastAsia="zh-CN"/>
              </w:rPr>
            </w:pPr>
            <w:ins w:id="349" w:author="Ashish Sanjay Sharma" w:date="2023-09-13T00:2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063806" w14:textId="77777777" w:rsidR="00225891" w:rsidRDefault="00225891">
            <w:pPr>
              <w:pStyle w:val="TAL"/>
              <w:rPr>
                <w:ins w:id="350" w:author="Ashish Sanjay Sharma" w:date="2023-09-13T00:23:00Z"/>
                <w:lang w:eastAsia="zh-CN"/>
              </w:rPr>
            </w:pPr>
            <w:ins w:id="351" w:author="Ashish Sanjay Sharma" w:date="2023-09-13T00:23:00Z">
              <w:r>
                <w:rPr>
                  <w:lang w:eastAsia="zh-CN"/>
                </w:rPr>
                <w:t>Success or failure.</w:t>
              </w:r>
            </w:ins>
          </w:p>
        </w:tc>
      </w:tr>
    </w:tbl>
    <w:p w14:paraId="567A3BD3" w14:textId="3B4E05CB" w:rsidR="00225891" w:rsidRDefault="00225891" w:rsidP="009E1A60">
      <w:pPr>
        <w:rPr>
          <w:ins w:id="352" w:author="Ashish Sanjay Sharma" w:date="2023-09-13T00:24:00Z"/>
          <w:noProof/>
        </w:rPr>
      </w:pPr>
    </w:p>
    <w:p w14:paraId="34DEA755" w14:textId="57E8A2BD" w:rsidR="00225891" w:rsidRDefault="00225891" w:rsidP="00225891">
      <w:pPr>
        <w:pStyle w:val="Heading4"/>
        <w:rPr>
          <w:ins w:id="353" w:author="Ashish Sanjay Sharma" w:date="2023-09-13T00:24:00Z"/>
          <w:rFonts w:eastAsia="SimSun"/>
        </w:rPr>
      </w:pPr>
      <w:ins w:id="354" w:author="Ashish Sanjay Sharma" w:date="2023-09-13T00:24:00Z">
        <w:r>
          <w:rPr>
            <w:rFonts w:eastAsia="SimSun"/>
          </w:rPr>
          <w:t>9.x.3.6</w:t>
        </w:r>
        <w:r>
          <w:rPr>
            <w:rFonts w:eastAsia="SimSun"/>
          </w:rPr>
          <w:tab/>
        </w:r>
        <w:r>
          <w:rPr>
            <w:lang w:val="en-US" w:eastAsia="zh-CN"/>
          </w:rPr>
          <w:t xml:space="preserve">SEALDD client </w:t>
        </w:r>
      </w:ins>
      <w:ins w:id="355" w:author="Ashish Sanjay Sharma" w:date="2023-09-27T00:58:00Z">
        <w:r w:rsidR="003A3FFF">
          <w:rPr>
            <w:lang w:val="en-US" w:eastAsia="zh-CN"/>
          </w:rPr>
          <w:t>connection</w:t>
        </w:r>
      </w:ins>
      <w:ins w:id="356" w:author="Ashish Sanjay Sharma" w:date="2023-09-13T00:24:00Z">
        <w:r>
          <w:rPr>
            <w:lang w:val="en-US" w:eastAsia="zh-CN"/>
          </w:rPr>
          <w:t xml:space="preserve"> status reporting notification</w:t>
        </w:r>
      </w:ins>
    </w:p>
    <w:p w14:paraId="5CC63CEC" w14:textId="324E1CE9" w:rsidR="00225891" w:rsidRDefault="00225891" w:rsidP="00225891">
      <w:pPr>
        <w:rPr>
          <w:ins w:id="357" w:author="Ashish Sanjay Sharma" w:date="2023-09-13T00:24:00Z"/>
          <w:lang w:eastAsia="zh-CN"/>
        </w:rPr>
      </w:pPr>
      <w:ins w:id="358" w:author="Ashish Sanjay Sharma" w:date="2023-09-13T00:24:00Z">
        <w:r>
          <w:rPr>
            <w:lang w:eastAsia="zh-CN"/>
          </w:rPr>
          <w:t xml:space="preserve">Table 9.x.3.6-1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 xml:space="preserve">SEALDD client </w:t>
        </w:r>
      </w:ins>
      <w:ins w:id="359" w:author="Ashish Sanjay Sharma" w:date="2023-09-27T00:53:00Z">
        <w:r w:rsidR="008B7C88">
          <w:rPr>
            <w:lang w:val="en-US" w:eastAsia="zh-CN"/>
          </w:rPr>
          <w:t>conn</w:t>
        </w:r>
      </w:ins>
      <w:ins w:id="360" w:author="Ashish Sanjay Sharma" w:date="2023-09-27T00:54:00Z">
        <w:r w:rsidR="008B7C88">
          <w:rPr>
            <w:lang w:val="en-US" w:eastAsia="zh-CN"/>
          </w:rPr>
          <w:t>ection status</w:t>
        </w:r>
      </w:ins>
      <w:ins w:id="361" w:author="Ashish Sanjay Sharma" w:date="2023-09-13T00:24:00Z">
        <w:r>
          <w:rPr>
            <w:lang w:val="en-US" w:eastAsia="zh-CN"/>
          </w:rPr>
          <w:t xml:space="preserve"> reporting configuration response</w:t>
        </w:r>
        <w:r>
          <w:rPr>
            <w:lang w:eastAsia="zh-CN"/>
          </w:rPr>
          <w:t>.</w:t>
        </w:r>
      </w:ins>
    </w:p>
    <w:p w14:paraId="500D4E50" w14:textId="0416E527" w:rsidR="00EF6D29" w:rsidRPr="008B7C88" w:rsidRDefault="00225891" w:rsidP="008B7C88">
      <w:pPr>
        <w:pStyle w:val="TH"/>
        <w:rPr>
          <w:ins w:id="362" w:author="Ashish Sanjay Sharma" w:date="2023-09-21T21:02:00Z"/>
        </w:rPr>
      </w:pPr>
      <w:ins w:id="363" w:author="Ashish Sanjay Sharma" w:date="2023-09-13T00:24:00Z">
        <w:r>
          <w:t>Table </w:t>
        </w:r>
        <w:r>
          <w:rPr>
            <w:lang w:eastAsia="zh-CN"/>
          </w:rPr>
          <w:t>9.x</w:t>
        </w:r>
        <w:r>
          <w:rPr>
            <w:lang w:val="en-US"/>
          </w:rPr>
          <w:t>.3</w:t>
        </w:r>
        <w:r>
          <w:t xml:space="preserve">.6-1: </w:t>
        </w:r>
        <w:r>
          <w:rPr>
            <w:lang w:val="en-US" w:eastAsia="zh-CN"/>
          </w:rPr>
          <w:t xml:space="preserve">SEALDD client </w:t>
        </w:r>
      </w:ins>
      <w:ins w:id="364" w:author="Ashish Sanjay Sharma" w:date="2023-09-27T00:54:00Z">
        <w:r w:rsidR="008B7C88">
          <w:rPr>
            <w:lang w:val="en-US" w:eastAsia="zh-CN"/>
          </w:rPr>
          <w:t>connection</w:t>
        </w:r>
      </w:ins>
      <w:ins w:id="365" w:author="Ashish Sanjay Sharma" w:date="2023-09-13T00:24:00Z">
        <w:r>
          <w:rPr>
            <w:lang w:val="en-US" w:eastAsia="zh-CN"/>
          </w:rPr>
          <w:t xml:space="preserve"> status</w:t>
        </w:r>
      </w:ins>
      <w:ins w:id="366" w:author="Ashish Sanjay Sharma" w:date="2023-10-02T22:16:00Z">
        <w:r w:rsidR="00A52135">
          <w:rPr>
            <w:lang w:val="en-US" w:eastAsia="zh-CN"/>
          </w:rPr>
          <w:t xml:space="preserve"> reporting</w:t>
        </w:r>
      </w:ins>
      <w:ins w:id="367" w:author="Ashish Sanjay Sharma" w:date="2023-09-13T00:24:00Z">
        <w:r>
          <w:rPr>
            <w:lang w:val="en-US" w:eastAsia="zh-CN"/>
          </w:rPr>
          <w:t xml:space="preserve"> </w:t>
        </w:r>
      </w:ins>
      <w:ins w:id="368" w:author="Ashish Sanjay Sharma" w:date="2023-10-02T22:12:00Z">
        <w:r w:rsidR="00BE1CEA">
          <w:rPr>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496B4B" w14:paraId="58B872EC" w14:textId="77777777">
        <w:trPr>
          <w:jc w:val="center"/>
          <w:ins w:id="369"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49577604" w14:textId="77777777" w:rsidR="00496B4B" w:rsidRDefault="00496B4B">
            <w:pPr>
              <w:pStyle w:val="TAH"/>
              <w:rPr>
                <w:ins w:id="370" w:author="Ashish Sanjay Sharma" w:date="2023-09-21T21:02:00Z"/>
              </w:rPr>
            </w:pPr>
            <w:ins w:id="371" w:author="Ashish Sanjay Sharma" w:date="2023-09-21T21:02:00Z">
              <w:r>
                <w:t>Information element</w:t>
              </w:r>
            </w:ins>
          </w:p>
        </w:tc>
        <w:tc>
          <w:tcPr>
            <w:tcW w:w="1440" w:type="dxa"/>
            <w:tcBorders>
              <w:top w:val="single" w:sz="4" w:space="0" w:color="000000"/>
              <w:left w:val="single" w:sz="4" w:space="0" w:color="000000"/>
              <w:bottom w:val="single" w:sz="4" w:space="0" w:color="000000"/>
              <w:right w:val="nil"/>
            </w:tcBorders>
            <w:hideMark/>
          </w:tcPr>
          <w:p w14:paraId="3B575CD5" w14:textId="77777777" w:rsidR="00496B4B" w:rsidRDefault="00496B4B">
            <w:pPr>
              <w:pStyle w:val="TAH"/>
              <w:rPr>
                <w:ins w:id="372" w:author="Ashish Sanjay Sharma" w:date="2023-09-21T21:02:00Z"/>
              </w:rPr>
            </w:pPr>
            <w:ins w:id="373" w:author="Ashish Sanjay Sharma" w:date="2023-09-21T21: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912801" w14:textId="77777777" w:rsidR="00496B4B" w:rsidRDefault="00496B4B">
            <w:pPr>
              <w:pStyle w:val="TAH"/>
              <w:rPr>
                <w:ins w:id="374" w:author="Ashish Sanjay Sharma" w:date="2023-09-21T21:02:00Z"/>
              </w:rPr>
            </w:pPr>
            <w:ins w:id="375" w:author="Ashish Sanjay Sharma" w:date="2023-09-21T21:02:00Z">
              <w:r>
                <w:t>Description</w:t>
              </w:r>
            </w:ins>
          </w:p>
        </w:tc>
      </w:tr>
      <w:tr w:rsidR="00496B4B" w14:paraId="73D9805A" w14:textId="77777777">
        <w:trPr>
          <w:jc w:val="center"/>
          <w:ins w:id="376"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371DA94B" w14:textId="1CFD569E" w:rsidR="00496B4B" w:rsidRDefault="00AE1A24" w:rsidP="00496B4B">
            <w:pPr>
              <w:pStyle w:val="TAL"/>
              <w:rPr>
                <w:ins w:id="377" w:author="Ashish Sanjay Sharma" w:date="2023-09-21T21:02:00Z"/>
                <w:lang w:eastAsia="zh-CN"/>
              </w:rPr>
            </w:pPr>
            <w:ins w:id="378" w:author="Ashish Sanjay Sharma" w:date="2023-09-27T01:00:00Z">
              <w:r>
                <w:rPr>
                  <w:lang w:eastAsia="zh-CN"/>
                </w:rPr>
                <w:t xml:space="preserve">SEALDD </w:t>
              </w:r>
            </w:ins>
            <w:ins w:id="379" w:author="Ashish Sanjay Sharma" w:date="2023-09-27T01:21:00Z">
              <w:r w:rsidR="00C91368">
                <w:rPr>
                  <w:lang w:eastAsia="zh-CN"/>
                </w:rPr>
                <w:t>c</w:t>
              </w:r>
            </w:ins>
            <w:ins w:id="380" w:author="Ashish Sanjay Sharma" w:date="2023-09-27T00:58:00Z">
              <w:r w:rsidR="00670A17">
                <w:rPr>
                  <w:lang w:eastAsia="zh-CN"/>
                </w:rPr>
                <w:t xml:space="preserve">lient </w:t>
              </w:r>
            </w:ins>
            <w:ins w:id="381" w:author="Ashish Sanjay Sharma" w:date="2023-09-27T01:21:00Z">
              <w:r w:rsidR="00C91368">
                <w:rPr>
                  <w:lang w:eastAsia="zh-CN"/>
                </w:rPr>
                <w:t>c</w:t>
              </w:r>
            </w:ins>
            <w:ins w:id="382" w:author="Ashish Sanjay Sharma" w:date="2023-09-27T00:57:00Z">
              <w:r w:rsidR="00670A17">
                <w:rPr>
                  <w:lang w:eastAsia="zh-CN"/>
                </w:rPr>
                <w:t>onnection</w:t>
              </w:r>
            </w:ins>
            <w:ins w:id="383" w:author="Ashish Sanjay Sharma" w:date="2023-09-21T21:02:00Z">
              <w:r w:rsidR="00496B4B">
                <w:rPr>
                  <w:lang w:eastAsia="zh-CN"/>
                </w:rPr>
                <w:t xml:space="preserve"> </w:t>
              </w:r>
            </w:ins>
            <w:ins w:id="384" w:author="Ashish Sanjay Sharma" w:date="2023-09-27T00:58:00Z">
              <w:r w:rsidR="00670A17">
                <w:rPr>
                  <w:lang w:eastAsia="zh-CN"/>
                </w:rPr>
                <w:t>status</w:t>
              </w:r>
            </w:ins>
            <w:ins w:id="385" w:author="Ashish Sanjay Sharma" w:date="2023-09-21T21:02:00Z">
              <w:r w:rsidR="00496B4B">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7F468C2" w14:textId="363DDF9F" w:rsidR="00496B4B" w:rsidRDefault="00496B4B" w:rsidP="00496B4B">
            <w:pPr>
              <w:pStyle w:val="TAC"/>
              <w:rPr>
                <w:ins w:id="386" w:author="Ashish Sanjay Sharma" w:date="2023-09-21T21:02:00Z"/>
                <w:lang w:eastAsia="zh-CN"/>
              </w:rPr>
            </w:pPr>
            <w:ins w:id="387" w:author="Ashish Sanjay Sharma" w:date="2023-09-21T21: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638B08" w14:textId="0C4711B9" w:rsidR="00496B4B" w:rsidRDefault="00496B4B" w:rsidP="00496B4B">
            <w:pPr>
              <w:pStyle w:val="TAL"/>
              <w:rPr>
                <w:ins w:id="388" w:author="Ashish Sanjay Sharma" w:date="2023-09-21T21:02:00Z"/>
                <w:lang w:eastAsia="zh-CN"/>
              </w:rPr>
            </w:pPr>
            <w:ins w:id="389" w:author="Ashish Sanjay Sharma" w:date="2023-09-21T21:02:00Z">
              <w:r>
                <w:rPr>
                  <w:lang w:eastAsia="zh-CN"/>
                </w:rPr>
                <w:t xml:space="preserve">Indicates the status of </w:t>
              </w:r>
            </w:ins>
            <w:ins w:id="390" w:author="Ashish Sanjay Sharma" w:date="2023-09-27T00:58:00Z">
              <w:r w:rsidR="00670A17">
                <w:rPr>
                  <w:lang w:eastAsia="zh-CN"/>
                </w:rPr>
                <w:t xml:space="preserve">VAL </w:t>
              </w:r>
            </w:ins>
            <w:ins w:id="391" w:author="Ashish Sanjay Sharma" w:date="2023-09-21T21:02:00Z">
              <w:r>
                <w:rPr>
                  <w:lang w:eastAsia="zh-CN"/>
                </w:rPr>
                <w:t xml:space="preserve">UEs like reachable, </w:t>
              </w:r>
            </w:ins>
            <w:ins w:id="392" w:author="Ashish Sanjay Sharma" w:date="2023-09-27T01:21:00Z">
              <w:r w:rsidR="00C91368">
                <w:rPr>
                  <w:lang w:eastAsia="zh-CN"/>
                </w:rPr>
                <w:t>unreachable,</w:t>
              </w:r>
            </w:ins>
            <w:ins w:id="393" w:author="Ashish Sanjay Sharma" w:date="2023-09-21T21:02:00Z">
              <w:r>
                <w:rPr>
                  <w:lang w:eastAsia="zh-CN"/>
                </w:rPr>
                <w:t xml:space="preserve"> or sleeping</w:t>
              </w:r>
            </w:ins>
          </w:p>
        </w:tc>
      </w:tr>
    </w:tbl>
    <w:p w14:paraId="54589BA9" w14:textId="586A5C99" w:rsidR="00FB4A05" w:rsidRDefault="00FB4A05" w:rsidP="009E1A60">
      <w:pPr>
        <w:rPr>
          <w:ins w:id="394" w:author="Ashish Sanjay Sharma" w:date="2023-09-13T00:29:00Z"/>
          <w:noProof/>
        </w:rPr>
      </w:pPr>
    </w:p>
    <w:p w14:paraId="74460090" w14:textId="77777777" w:rsidR="00FB4A05" w:rsidRDefault="00FB4A05" w:rsidP="00FB4A05">
      <w:pPr>
        <w:rPr>
          <w:ins w:id="395" w:author="Ashish Sanjay Sharma" w:date="2023-09-13T00:29:00Z"/>
          <w:lang w:eastAsia="zh-CN"/>
        </w:rPr>
      </w:pPr>
    </w:p>
    <w:p w14:paraId="18A992D0" w14:textId="4EDA0161"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6F2EC8" w14:textId="77777777" w:rsidR="00FB4A05" w:rsidRDefault="00FB4A05" w:rsidP="009E1A60">
      <w:pPr>
        <w:rPr>
          <w:ins w:id="396" w:author="Ashish Sanjay Sharma" w:date="2023-09-27T00:56:00Z"/>
          <w:noProof/>
        </w:rPr>
      </w:pPr>
    </w:p>
    <w:p w14:paraId="5A4FBF03" w14:textId="77777777" w:rsidR="00FC6210" w:rsidRPr="00F96CF7" w:rsidRDefault="00FC6210" w:rsidP="00FC6210">
      <w:pPr>
        <w:pStyle w:val="Heading4"/>
      </w:pPr>
      <w:bookmarkStart w:id="397" w:name="_Toc130854645"/>
      <w:bookmarkStart w:id="398" w:name="_Toc133484079"/>
      <w:bookmarkStart w:id="399" w:name="_Toc138290984"/>
      <w:r>
        <w:lastRenderedPageBreak/>
        <w:t>9.2.4.4</w:t>
      </w:r>
      <w:r>
        <w:tab/>
      </w:r>
      <w:proofErr w:type="spellStart"/>
      <w:r>
        <w:t>Sdd_ConnectionStatusEvent_Subscribe</w:t>
      </w:r>
      <w:proofErr w:type="spellEnd"/>
      <w:r w:rsidRPr="00F96CF7">
        <w:t xml:space="preserve"> </w:t>
      </w:r>
      <w:proofErr w:type="gramStart"/>
      <w:r w:rsidRPr="00F96CF7">
        <w:t>operation</w:t>
      </w:r>
      <w:bookmarkEnd w:id="397"/>
      <w:bookmarkEnd w:id="398"/>
      <w:bookmarkEnd w:id="399"/>
      <w:proofErr w:type="gramEnd"/>
    </w:p>
    <w:p w14:paraId="405FBD1E" w14:textId="77777777" w:rsidR="00FC6210" w:rsidRPr="00F96CF7" w:rsidRDefault="00FC6210" w:rsidP="00FC6210">
      <w:r w:rsidRPr="00F96CF7">
        <w:rPr>
          <w:b/>
        </w:rPr>
        <w:t xml:space="preserve">API operation name: </w:t>
      </w:r>
      <w:proofErr w:type="gramStart"/>
      <w:r>
        <w:t>Subscribe</w:t>
      </w:r>
      <w:proofErr w:type="gramEnd"/>
    </w:p>
    <w:p w14:paraId="33E6F85F" w14:textId="77777777" w:rsidR="00FC6210" w:rsidRPr="00F96CF7" w:rsidRDefault="00FC6210" w:rsidP="00FC6210">
      <w:r w:rsidRPr="00F96CF7">
        <w:rPr>
          <w:b/>
        </w:rPr>
        <w:t>Description:</w:t>
      </w:r>
      <w:r w:rsidRPr="00F96CF7">
        <w:t xml:space="preserve"> The consumer requests </w:t>
      </w:r>
      <w:r>
        <w:t>to subscribe to SEALDD connection status event</w:t>
      </w:r>
      <w:r w:rsidRPr="00F96CF7">
        <w:t>.</w:t>
      </w:r>
    </w:p>
    <w:p w14:paraId="3ED33180" w14:textId="77777777" w:rsidR="00FC6210" w:rsidRPr="00F96CF7" w:rsidRDefault="00FC6210" w:rsidP="00FC6210">
      <w:pPr>
        <w:rPr>
          <w:rFonts w:ascii="Arial" w:hAnsi="Arial"/>
          <w:sz w:val="24"/>
        </w:rPr>
      </w:pPr>
      <w:r w:rsidRPr="00F96CF7">
        <w:rPr>
          <w:b/>
        </w:rPr>
        <w:t>Inputs:</w:t>
      </w:r>
      <w:r w:rsidRPr="00F96CF7">
        <w:t xml:space="preserve"> See clause </w:t>
      </w:r>
      <w:r>
        <w:t>9.2</w:t>
      </w:r>
      <w:r w:rsidRPr="00F96CF7">
        <w:t>.3.</w:t>
      </w:r>
      <w:r>
        <w:t>7</w:t>
      </w:r>
      <w:r w:rsidRPr="00F96CF7">
        <w:t>.</w:t>
      </w:r>
    </w:p>
    <w:p w14:paraId="471EBEEF" w14:textId="77777777" w:rsidR="00FC6210" w:rsidRPr="00F96CF7" w:rsidRDefault="00FC6210" w:rsidP="00FC6210">
      <w:pPr>
        <w:rPr>
          <w:lang w:eastAsia="zh-CN"/>
        </w:rPr>
      </w:pPr>
      <w:r w:rsidRPr="00F96CF7">
        <w:rPr>
          <w:b/>
        </w:rPr>
        <w:t>Outputs:</w:t>
      </w:r>
      <w:r w:rsidRPr="00F96CF7">
        <w:t xml:space="preserve"> </w:t>
      </w:r>
      <w:r>
        <w:rPr>
          <w:lang w:eastAsia="zh-CN"/>
        </w:rPr>
        <w:t>See clause 9.2.3.8.</w:t>
      </w:r>
    </w:p>
    <w:p w14:paraId="018FC2F3" w14:textId="77DDE3B6" w:rsidR="00FC6210" w:rsidRPr="00F96CF7" w:rsidRDefault="00FC6210" w:rsidP="00FC6210">
      <w:r w:rsidRPr="00F96CF7">
        <w:t>See clause </w:t>
      </w:r>
      <w:proofErr w:type="gramStart"/>
      <w:r>
        <w:t>9.</w:t>
      </w:r>
      <w:ins w:id="400" w:author="Ashish Sanjay Sharma" w:date="2023-09-27T00:57:00Z">
        <w:r w:rsidR="00283C68">
          <w:t>x.</w:t>
        </w:r>
        <w:proofErr w:type="gramEnd"/>
        <w:r w:rsidR="00283C68">
          <w:t>2.1</w:t>
        </w:r>
      </w:ins>
      <w:del w:id="401" w:author="Ashish Sanjay Sharma" w:date="2023-09-27T00:57:00Z">
        <w:r w:rsidDel="003A6723">
          <w:delText>2.2.3</w:delText>
        </w:r>
      </w:del>
      <w:r w:rsidRPr="00F96CF7">
        <w:t xml:space="preserve"> for details of usage of this operation.</w:t>
      </w:r>
    </w:p>
    <w:p w14:paraId="03369BE1" w14:textId="77777777" w:rsidR="00FC6210" w:rsidRPr="00F96CF7" w:rsidRDefault="00FC6210" w:rsidP="00FC6210">
      <w:pPr>
        <w:pStyle w:val="Heading4"/>
      </w:pPr>
      <w:bookmarkStart w:id="402" w:name="_Toc130854646"/>
      <w:bookmarkStart w:id="403" w:name="_Toc133484080"/>
      <w:bookmarkStart w:id="404" w:name="_Toc138290985"/>
      <w:r>
        <w:t>9.2.4.5</w:t>
      </w:r>
      <w:r>
        <w:tab/>
      </w:r>
      <w:proofErr w:type="spellStart"/>
      <w:r>
        <w:t>Sdd_ConnectionStatusEvent_Notify</w:t>
      </w:r>
      <w:proofErr w:type="spellEnd"/>
      <w:r w:rsidRPr="00F96CF7">
        <w:t xml:space="preserve"> </w:t>
      </w:r>
      <w:proofErr w:type="gramStart"/>
      <w:r w:rsidRPr="00F96CF7">
        <w:t>operation</w:t>
      </w:r>
      <w:bookmarkEnd w:id="402"/>
      <w:bookmarkEnd w:id="403"/>
      <w:bookmarkEnd w:id="404"/>
      <w:proofErr w:type="gramEnd"/>
    </w:p>
    <w:p w14:paraId="6106B1AC" w14:textId="77777777" w:rsidR="00FC6210" w:rsidRPr="00F96CF7" w:rsidRDefault="00FC6210" w:rsidP="00FC6210">
      <w:r w:rsidRPr="00F96CF7">
        <w:rPr>
          <w:b/>
        </w:rPr>
        <w:t xml:space="preserve">API operation name: </w:t>
      </w:r>
      <w:proofErr w:type="gramStart"/>
      <w:r>
        <w:t>Notify</w:t>
      </w:r>
      <w:proofErr w:type="gramEnd"/>
    </w:p>
    <w:p w14:paraId="58DAFBE5" w14:textId="77777777" w:rsidR="00FC6210" w:rsidRPr="00F96CF7" w:rsidRDefault="00FC6210" w:rsidP="00FC6210">
      <w:r w:rsidRPr="00F96CF7">
        <w:rPr>
          <w:b/>
        </w:rPr>
        <w:t>Description:</w:t>
      </w:r>
      <w:r w:rsidRPr="00F96CF7">
        <w:t xml:space="preserve"> The consumer </w:t>
      </w:r>
      <w:r>
        <w:t>is notified with SEALDD connection status</w:t>
      </w:r>
      <w:r w:rsidRPr="00F96CF7">
        <w:t>.</w:t>
      </w:r>
    </w:p>
    <w:p w14:paraId="63FE5AB4" w14:textId="35FA3A0D" w:rsidR="00FC6210" w:rsidRPr="00F96CF7" w:rsidRDefault="00FC6210" w:rsidP="00FC6210">
      <w:pPr>
        <w:rPr>
          <w:rFonts w:ascii="Arial" w:hAnsi="Arial"/>
          <w:sz w:val="24"/>
        </w:rPr>
      </w:pPr>
      <w:del w:id="405" w:author="Ashish Sanjay Sharma" w:date="2023-09-27T00:57:00Z">
        <w:r w:rsidRPr="00F96CF7" w:rsidDel="00283C68">
          <w:rPr>
            <w:b/>
          </w:rPr>
          <w:delText>Inputs:</w:delText>
        </w:r>
        <w:r w:rsidRPr="00F96CF7" w:rsidDel="00283C68">
          <w:delText xml:space="preserve"> See clause </w:delText>
        </w:r>
        <w:r w:rsidDel="00283C68">
          <w:delText>9.2</w:delText>
        </w:r>
        <w:r w:rsidRPr="00F96CF7" w:rsidDel="00283C68">
          <w:delText>.3.</w:delText>
        </w:r>
        <w:r w:rsidDel="00283C68">
          <w:delText>9</w:delText>
        </w:r>
      </w:del>
      <w:r w:rsidRPr="00F96CF7">
        <w:t>.</w:t>
      </w:r>
    </w:p>
    <w:p w14:paraId="2FEA956A" w14:textId="77777777" w:rsidR="00FC6210" w:rsidRPr="00F96CF7" w:rsidRDefault="00FC6210" w:rsidP="00FC6210">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9</w:t>
      </w:r>
      <w:r w:rsidRPr="00F96CF7">
        <w:rPr>
          <w:lang w:eastAsia="zh-CN"/>
        </w:rPr>
        <w:t>.</w:t>
      </w:r>
    </w:p>
    <w:p w14:paraId="1C73BF41" w14:textId="535E008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5E9126" w14:textId="77777777" w:rsidR="00FC6210" w:rsidRDefault="00FC6210" w:rsidP="009E1A60">
      <w:pPr>
        <w:rPr>
          <w:noProof/>
        </w:rPr>
      </w:pPr>
    </w:p>
    <w:p w14:paraId="5146FBBC" w14:textId="77777777" w:rsidR="001E0B7F" w:rsidRDefault="001E0B7F" w:rsidP="001E0B7F">
      <w:pPr>
        <w:pStyle w:val="Heading4"/>
        <w:rPr>
          <w:rFonts w:eastAsia="SimSun"/>
          <w:lang w:val="en-US"/>
        </w:rPr>
      </w:pPr>
      <w:bookmarkStart w:id="406" w:name="_Toc133484063"/>
      <w:bookmarkStart w:id="407" w:name="_Toc138290968"/>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w:t>
      </w:r>
      <w:proofErr w:type="gramStart"/>
      <w:r>
        <w:rPr>
          <w:rFonts w:eastAsia="SimSun"/>
          <w:lang w:val="en-US"/>
        </w:rPr>
        <w:t>policy</w:t>
      </w:r>
      <w:bookmarkEnd w:id="406"/>
      <w:bookmarkEnd w:id="407"/>
      <w:proofErr w:type="gramEnd"/>
    </w:p>
    <w:p w14:paraId="2B344E50" w14:textId="77777777" w:rsidR="001E0B7F" w:rsidRDefault="001E0B7F" w:rsidP="001E0B7F">
      <w:pPr>
        <w:rPr>
          <w:rFonts w:eastAsia="SimSun"/>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DD connection.</w:t>
      </w:r>
      <w:r>
        <w:t xml:space="preserve"> </w:t>
      </w:r>
    </w:p>
    <w:p w14:paraId="10AD25F0" w14:textId="77777777" w:rsidR="001E0B7F" w:rsidRDefault="001E0B7F" w:rsidP="001E0B7F">
      <w:r>
        <w:t xml:space="preserve">Pre-conditions: </w:t>
      </w:r>
    </w:p>
    <w:p w14:paraId="5D95179E" w14:textId="77777777" w:rsidR="001E0B7F" w:rsidRDefault="001E0B7F" w:rsidP="001E0B7F">
      <w:pPr>
        <w:pStyle w:val="B1"/>
        <w:rPr>
          <w:ins w:id="408" w:author="Ashish Sanjay Sharma" w:date="2023-09-27T01:10:00Z"/>
          <w:lang w:val="en-US"/>
        </w:rPr>
      </w:pPr>
      <w:r>
        <w:rPr>
          <w:lang w:val="en-US"/>
        </w:rPr>
        <w:t>1.</w:t>
      </w:r>
      <w:r>
        <w:rPr>
          <w:lang w:val="en-US"/>
        </w:rPr>
        <w:tab/>
        <w:t>The SEALDD server has DD policies available.</w:t>
      </w:r>
    </w:p>
    <w:p w14:paraId="031452A0" w14:textId="1CBEA67A" w:rsidR="00BA3B5E" w:rsidRDefault="0007080E" w:rsidP="001E0B7F">
      <w:pPr>
        <w:pStyle w:val="B1"/>
        <w:rPr>
          <w:lang w:val="en-US"/>
        </w:rPr>
      </w:pPr>
      <w:ins w:id="409" w:author="Ashish Sanjay Sharma" w:date="2023-09-27T01:10:00Z">
        <w:r>
          <w:rPr>
            <w:noProof/>
          </w:rPr>
          <w:object w:dxaOrig="10140" w:dyaOrig="5716" w14:anchorId="0A412B04">
            <v:shape id="_x0000_i1026" type="#_x0000_t75" alt="" style="width:454.5pt;height:255.95pt;mso-width-percent:0;mso-height-percent:0;mso-width-percent:0;mso-height-percent:0" o:ole="">
              <v:imagedata r:id="rId22" o:title=""/>
            </v:shape>
            <o:OLEObject Type="Embed" ProgID="Visio.Drawing.11" ShapeID="_x0000_i1026" DrawAspect="Content" ObjectID="_1758547645" r:id="rId23"/>
          </w:object>
        </w:r>
      </w:ins>
    </w:p>
    <w:p w14:paraId="3BB7E16A" w14:textId="5905484C" w:rsidR="001E0B7F" w:rsidRDefault="0007080E" w:rsidP="001E0B7F">
      <w:pPr>
        <w:pStyle w:val="TH"/>
      </w:pPr>
      <w:del w:id="410" w:author="Ashish Sanjay Sharma" w:date="2023-09-27T01:10:00Z">
        <w:r w:rsidDel="00BA3B5E">
          <w:rPr>
            <w:noProof/>
          </w:rPr>
          <w:object w:dxaOrig="10140" w:dyaOrig="5716" w14:anchorId="3627223E">
            <v:shape id="_x0000_i1025" type="#_x0000_t75" alt="" style="width:454.5pt;height:255.95pt;mso-width-percent:0;mso-height-percent:0;mso-width-percent:0;mso-height-percent:0" o:ole="">
              <v:imagedata r:id="rId24" o:title=""/>
            </v:shape>
            <o:OLEObject Type="Embed" ProgID="Visio.Drawing.11" ShapeID="_x0000_i1025" DrawAspect="Content" ObjectID="_1758547646" r:id="rId25"/>
          </w:object>
        </w:r>
      </w:del>
    </w:p>
    <w:p w14:paraId="184F7142" w14:textId="77777777" w:rsidR="001E0B7F" w:rsidRDefault="001E0B7F" w:rsidP="001E0B7F">
      <w:pPr>
        <w:pStyle w:val="TF"/>
        <w:rPr>
          <w:lang w:val="en-US"/>
        </w:rPr>
      </w:pPr>
      <w:r>
        <w:rPr>
          <w:lang w:val="en-US"/>
        </w:rPr>
        <w:t xml:space="preserve">Figure 9.2.2.3-1: Policy enforced by SEALDD server for </w:t>
      </w:r>
      <w:proofErr w:type="gramStart"/>
      <w:r>
        <w:rPr>
          <w:lang w:val="en-US"/>
        </w:rPr>
        <w:t>connectivity</w:t>
      </w:r>
      <w:proofErr w:type="gramEnd"/>
    </w:p>
    <w:p w14:paraId="3AB8AAF9" w14:textId="6782526F" w:rsidR="001E0B7F" w:rsidRDefault="001E0B7F" w:rsidP="001E0B7F">
      <w:pPr>
        <w:pStyle w:val="B1"/>
        <w:rPr>
          <w:lang w:val="en-US"/>
        </w:rPr>
      </w:pPr>
      <w:r>
        <w:rPr>
          <w:lang w:val="en-US"/>
        </w:rPr>
        <w:t>1.</w:t>
      </w:r>
      <w:r>
        <w:rPr>
          <w:lang w:val="en-US"/>
        </w:rPr>
        <w:tab/>
        <w:t>The VAL server subscribes to SEALDD event exposure for connection status</w:t>
      </w:r>
      <w:ins w:id="411" w:author="Ashish Sanjay Sharma" w:date="2023-09-27T01:13:00Z">
        <w:r w:rsidR="00C52EFD">
          <w:rPr>
            <w:lang w:val="en-US"/>
          </w:rPr>
          <w:t xml:space="preserve"> using procedure defined in clause 9.x.2.1</w:t>
        </w:r>
      </w:ins>
      <w:r>
        <w:rPr>
          <w:lang w:val="en-US"/>
        </w:rPr>
        <w:t xml:space="preserve">. </w:t>
      </w:r>
    </w:p>
    <w:p w14:paraId="5983DC8F" w14:textId="77777777" w:rsidR="001E0B7F" w:rsidRDefault="001E0B7F" w:rsidP="001E0B7F">
      <w:pPr>
        <w:pStyle w:val="B1"/>
        <w:rPr>
          <w:lang w:val="en-US"/>
        </w:rPr>
      </w:pPr>
      <w:r>
        <w:rPr>
          <w:lang w:val="en-US"/>
        </w:rPr>
        <w:t>2.</w:t>
      </w:r>
      <w:r>
        <w:rPr>
          <w:lang w:val="en-US"/>
        </w:rPr>
        <w:tab/>
        <w:t>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w:t>
      </w:r>
      <w:proofErr w:type="gramStart"/>
      <w:r>
        <w:rPr>
          <w:lang w:val="en-US"/>
        </w:rPr>
        <w:t>e.g.</w:t>
      </w:r>
      <w:proofErr w:type="gramEnd"/>
      <w:r>
        <w:rPr>
          <w:lang w:val="en-US"/>
        </w:rPr>
        <w:t xml:space="preserve"> by using NEF service for monitoring UE location or SEAL location service for UE entering area of interest). </w:t>
      </w:r>
    </w:p>
    <w:p w14:paraId="32B14C71" w14:textId="77777777" w:rsidR="001E0B7F" w:rsidRDefault="001E0B7F" w:rsidP="001E0B7F">
      <w:pPr>
        <w:pStyle w:val="B1"/>
        <w:rPr>
          <w:lang w:val="en-US"/>
        </w:rPr>
      </w:pPr>
      <w:r>
        <w:rPr>
          <w:lang w:val="en-US"/>
        </w:rPr>
        <w:t>3.</w:t>
      </w:r>
      <w:r>
        <w:rPr>
          <w:lang w:val="en-US"/>
        </w:rPr>
        <w:tab/>
        <w:t>If there is a special routing requirement for SEALDD user plane traffic (</w:t>
      </w:r>
      <w:proofErr w:type="gramStart"/>
      <w:r>
        <w:rPr>
          <w:lang w:val="en-US"/>
        </w:rPr>
        <w:t>e.g.</w:t>
      </w:r>
      <w:proofErr w:type="gramEnd"/>
      <w:r>
        <w:rPr>
          <w:lang w:val="en-US"/>
        </w:rPr>
        <w:t xml:space="preserve"> running on a specific slice and DNN), the SEALDD server interacts with 3GPP CN to provision service specific parameters with NEF as described in 3GPP TS 23.502 [6], clause 4.15.6.10 and clause 4.15.6.7.</w:t>
      </w:r>
    </w:p>
    <w:p w14:paraId="56CE5381" w14:textId="77777777" w:rsidR="001E0B7F" w:rsidRPr="00F34D9A" w:rsidRDefault="001E0B7F" w:rsidP="001E0B7F">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666E81" w14:textId="77777777" w:rsidR="001E0B7F" w:rsidRDefault="001E0B7F" w:rsidP="001E0B7F">
      <w:pPr>
        <w:pStyle w:val="B1"/>
        <w:rPr>
          <w:lang w:val="en-US"/>
        </w:rPr>
      </w:pPr>
      <w:r>
        <w:rPr>
          <w:lang w:val="en-US"/>
        </w:rPr>
        <w:tab/>
      </w:r>
      <w:r>
        <w:rPr>
          <w:lang w:eastAsia="zh-CN"/>
        </w:rPr>
        <w:t xml:space="preserve">If the DD policy specifies failure detection report, the SEALDD server </w:t>
      </w:r>
      <w:r>
        <w:t>may subscribe to CN analytics (</w:t>
      </w:r>
      <w:proofErr w:type="gramStart"/>
      <w:r>
        <w:t>e.g.</w:t>
      </w:r>
      <w:proofErr w:type="gramEnd"/>
      <w:r>
        <w:t xml:space="preserve"> DN performance analytics) from NEF/NWDAF and further</w:t>
      </w:r>
      <w:r>
        <w:rPr>
          <w:lang w:val="en-US"/>
        </w:rPr>
        <w:t xml:space="preserve"> notify data delivery status of application traffic to VAL client (via SEALDD client) and VAL server based on analytics result.</w:t>
      </w:r>
    </w:p>
    <w:p w14:paraId="28AA2142" w14:textId="77777777" w:rsidR="001E0B7F" w:rsidRDefault="001E0B7F" w:rsidP="001E0B7F">
      <w:pPr>
        <w:pStyle w:val="B1"/>
        <w:rPr>
          <w:lang w:val="en-US"/>
        </w:rPr>
      </w:pPr>
      <w:r>
        <w:rPr>
          <w:lang w:val="en-US"/>
        </w:rPr>
        <w:t>4.</w:t>
      </w:r>
      <w:r>
        <w:rPr>
          <w:lang w:val="en-US"/>
        </w:rPr>
        <w:tab/>
        <w:t xml:space="preserve">The SEALDD server allocates an IP address and port for sending and receiving packet over SEAL-S reference point, then SEALDD server sends regular data transmission connection establishment request to the VAL server with VAL service ID, the IP address and port. </w:t>
      </w:r>
    </w:p>
    <w:p w14:paraId="21CAA503" w14:textId="77777777" w:rsidR="001E0B7F" w:rsidRDefault="001E0B7F" w:rsidP="001E0B7F">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DD connection user plane.</w:t>
      </w:r>
    </w:p>
    <w:p w14:paraId="76293B3A" w14:textId="77777777" w:rsidR="001E0B7F" w:rsidRDefault="001E0B7F" w:rsidP="001E0B7F">
      <w:pPr>
        <w:pStyle w:val="NO"/>
        <w:rPr>
          <w:lang w:val="en-US"/>
        </w:rPr>
      </w:pPr>
      <w:r>
        <w:rPr>
          <w:lang w:val="en-US"/>
        </w:rPr>
        <w:t>NOTE 1:</w:t>
      </w:r>
      <w:r>
        <w:rPr>
          <w:lang w:val="en-US"/>
        </w:rPr>
        <w:tab/>
        <w:t>Step 4 and step 5 can be done in parallel.</w:t>
      </w:r>
    </w:p>
    <w:p w14:paraId="26D229CA" w14:textId="77777777" w:rsidR="001E0B7F" w:rsidRDefault="001E0B7F" w:rsidP="001E0B7F">
      <w:pPr>
        <w:pStyle w:val="NO"/>
        <w:rPr>
          <w:lang w:val="en-US"/>
        </w:rPr>
      </w:pPr>
      <w:r>
        <w:rPr>
          <w:lang w:val="en-US"/>
        </w:rPr>
        <w:lastRenderedPageBreak/>
        <w:t>NOTE 2:</w:t>
      </w:r>
      <w:r>
        <w:rPr>
          <w:lang w:val="en-US"/>
        </w:rPr>
        <w:tab/>
        <w:t>Step 5 can be sent via PDU session (if exist) or via application triggering (if no PDU session exists).</w:t>
      </w:r>
    </w:p>
    <w:p w14:paraId="6799FED3" w14:textId="77777777" w:rsidR="001E0B7F" w:rsidRDefault="001E0B7F" w:rsidP="001E0B7F">
      <w:pPr>
        <w:pStyle w:val="B1"/>
        <w:rPr>
          <w:lang w:val="en-US"/>
        </w:rPr>
      </w:pPr>
      <w:r>
        <w:rPr>
          <w:lang w:val="en-US"/>
        </w:rPr>
        <w:t>7.</w:t>
      </w:r>
      <w:r>
        <w:rPr>
          <w:lang w:val="en-US"/>
        </w:rPr>
        <w:tab/>
        <w:t>The SEALDD client further notifies the VAL client about the DD connection being established.</w:t>
      </w:r>
    </w:p>
    <w:p w14:paraId="19D1D9B1" w14:textId="77777777" w:rsidR="001E0B7F" w:rsidRDefault="001E0B7F" w:rsidP="001E0B7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7FA0E" w14:textId="77777777" w:rsidR="0007080E" w:rsidRDefault="0007080E">
      <w:r>
        <w:separator/>
      </w:r>
    </w:p>
  </w:endnote>
  <w:endnote w:type="continuationSeparator" w:id="0">
    <w:p w14:paraId="0B92FCBA" w14:textId="77777777" w:rsidR="0007080E" w:rsidRDefault="0007080E">
      <w:r>
        <w:continuationSeparator/>
      </w:r>
    </w:p>
  </w:endnote>
  <w:endnote w:type="continuationNotice" w:id="1">
    <w:p w14:paraId="1EDDCC57" w14:textId="77777777" w:rsidR="0007080E" w:rsidRDefault="00070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57E12" w14:textId="77777777" w:rsidR="0007080E" w:rsidRDefault="0007080E">
      <w:r>
        <w:separator/>
      </w:r>
    </w:p>
  </w:footnote>
  <w:footnote w:type="continuationSeparator" w:id="0">
    <w:p w14:paraId="2BFF2F50" w14:textId="77777777" w:rsidR="0007080E" w:rsidRDefault="0007080E">
      <w:r>
        <w:continuationSeparator/>
      </w:r>
    </w:p>
  </w:footnote>
  <w:footnote w:type="continuationNotice" w:id="1">
    <w:p w14:paraId="254FF15C" w14:textId="77777777" w:rsidR="0007080E" w:rsidRDefault="00070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2"/>
  </w:num>
  <w:num w:numId="2" w16cid:durableId="1792672569">
    <w:abstractNumId w:val="1"/>
  </w:num>
  <w:num w:numId="3" w16cid:durableId="256447284">
    <w:abstractNumId w:val="5"/>
  </w:num>
  <w:num w:numId="4" w16cid:durableId="757753659">
    <w:abstractNumId w:val="4"/>
  </w:num>
  <w:num w:numId="5" w16cid:durableId="1515612068">
    <w:abstractNumId w:val="0"/>
  </w:num>
  <w:num w:numId="6" w16cid:durableId="575553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8"/>
    <w:rsid w:val="00022E4A"/>
    <w:rsid w:val="00024B2C"/>
    <w:rsid w:val="000271D0"/>
    <w:rsid w:val="00027A29"/>
    <w:rsid w:val="00030F24"/>
    <w:rsid w:val="00036F63"/>
    <w:rsid w:val="00041210"/>
    <w:rsid w:val="0004201E"/>
    <w:rsid w:val="0005116E"/>
    <w:rsid w:val="00057FEF"/>
    <w:rsid w:val="0007080E"/>
    <w:rsid w:val="000767CD"/>
    <w:rsid w:val="00091474"/>
    <w:rsid w:val="00093EFD"/>
    <w:rsid w:val="00094AF2"/>
    <w:rsid w:val="000A0067"/>
    <w:rsid w:val="000A6394"/>
    <w:rsid w:val="000B5691"/>
    <w:rsid w:val="000B7FED"/>
    <w:rsid w:val="000C038A"/>
    <w:rsid w:val="000C6598"/>
    <w:rsid w:val="000D44B3"/>
    <w:rsid w:val="000E093C"/>
    <w:rsid w:val="000E7ADE"/>
    <w:rsid w:val="00113F0C"/>
    <w:rsid w:val="0012245F"/>
    <w:rsid w:val="00145D43"/>
    <w:rsid w:val="0016242D"/>
    <w:rsid w:val="00164B9E"/>
    <w:rsid w:val="00171926"/>
    <w:rsid w:val="00192C46"/>
    <w:rsid w:val="001A08B3"/>
    <w:rsid w:val="001A0E47"/>
    <w:rsid w:val="001A1AEE"/>
    <w:rsid w:val="001A21D6"/>
    <w:rsid w:val="001A27A4"/>
    <w:rsid w:val="001A2D91"/>
    <w:rsid w:val="001A7B60"/>
    <w:rsid w:val="001B52F0"/>
    <w:rsid w:val="001B635A"/>
    <w:rsid w:val="001B7A65"/>
    <w:rsid w:val="001E0B7F"/>
    <w:rsid w:val="001E41DF"/>
    <w:rsid w:val="001E41F3"/>
    <w:rsid w:val="001F6CBE"/>
    <w:rsid w:val="00204DF5"/>
    <w:rsid w:val="002061B0"/>
    <w:rsid w:val="00207988"/>
    <w:rsid w:val="00207B1F"/>
    <w:rsid w:val="0021452B"/>
    <w:rsid w:val="00223347"/>
    <w:rsid w:val="00225891"/>
    <w:rsid w:val="00226A53"/>
    <w:rsid w:val="00231592"/>
    <w:rsid w:val="00234275"/>
    <w:rsid w:val="0024756F"/>
    <w:rsid w:val="002503E7"/>
    <w:rsid w:val="00253312"/>
    <w:rsid w:val="002578AA"/>
    <w:rsid w:val="0026004D"/>
    <w:rsid w:val="002640DD"/>
    <w:rsid w:val="002667D2"/>
    <w:rsid w:val="00275D12"/>
    <w:rsid w:val="00280AAE"/>
    <w:rsid w:val="00282B5F"/>
    <w:rsid w:val="00283C68"/>
    <w:rsid w:val="00284FEB"/>
    <w:rsid w:val="002860C4"/>
    <w:rsid w:val="002B0F23"/>
    <w:rsid w:val="002B5741"/>
    <w:rsid w:val="002C2D03"/>
    <w:rsid w:val="002C6487"/>
    <w:rsid w:val="002D1E27"/>
    <w:rsid w:val="002D6E1A"/>
    <w:rsid w:val="002E472E"/>
    <w:rsid w:val="002E63C7"/>
    <w:rsid w:val="00300153"/>
    <w:rsid w:val="003040DD"/>
    <w:rsid w:val="00305409"/>
    <w:rsid w:val="003057A2"/>
    <w:rsid w:val="00316545"/>
    <w:rsid w:val="00323964"/>
    <w:rsid w:val="003248CB"/>
    <w:rsid w:val="003261FC"/>
    <w:rsid w:val="003609EF"/>
    <w:rsid w:val="0036231A"/>
    <w:rsid w:val="00362A84"/>
    <w:rsid w:val="00362CC5"/>
    <w:rsid w:val="00370F5C"/>
    <w:rsid w:val="00374DD4"/>
    <w:rsid w:val="003818C4"/>
    <w:rsid w:val="00386C05"/>
    <w:rsid w:val="003A0DB3"/>
    <w:rsid w:val="003A3FFF"/>
    <w:rsid w:val="003A6723"/>
    <w:rsid w:val="003B5CCF"/>
    <w:rsid w:val="003B77DF"/>
    <w:rsid w:val="003C3DEC"/>
    <w:rsid w:val="003D6108"/>
    <w:rsid w:val="003E1A36"/>
    <w:rsid w:val="003F71DA"/>
    <w:rsid w:val="00410371"/>
    <w:rsid w:val="00420C7A"/>
    <w:rsid w:val="00422353"/>
    <w:rsid w:val="004242F1"/>
    <w:rsid w:val="0043653A"/>
    <w:rsid w:val="00437EB9"/>
    <w:rsid w:val="004738F0"/>
    <w:rsid w:val="004771CF"/>
    <w:rsid w:val="00481C03"/>
    <w:rsid w:val="0049224C"/>
    <w:rsid w:val="0049415A"/>
    <w:rsid w:val="00496B4B"/>
    <w:rsid w:val="0049DB0B"/>
    <w:rsid w:val="004A22B0"/>
    <w:rsid w:val="004A32F3"/>
    <w:rsid w:val="004B75B7"/>
    <w:rsid w:val="004F1664"/>
    <w:rsid w:val="00505FB5"/>
    <w:rsid w:val="0051270F"/>
    <w:rsid w:val="005141D9"/>
    <w:rsid w:val="0051580D"/>
    <w:rsid w:val="00517C36"/>
    <w:rsid w:val="00521720"/>
    <w:rsid w:val="00547111"/>
    <w:rsid w:val="00570EC7"/>
    <w:rsid w:val="00576C5E"/>
    <w:rsid w:val="00580A32"/>
    <w:rsid w:val="00591EC9"/>
    <w:rsid w:val="00592D74"/>
    <w:rsid w:val="00597715"/>
    <w:rsid w:val="005C3C34"/>
    <w:rsid w:val="005D7851"/>
    <w:rsid w:val="005E2C44"/>
    <w:rsid w:val="005E2DB2"/>
    <w:rsid w:val="005F1405"/>
    <w:rsid w:val="006023AA"/>
    <w:rsid w:val="00606D3E"/>
    <w:rsid w:val="00611D6C"/>
    <w:rsid w:val="00612F47"/>
    <w:rsid w:val="00621188"/>
    <w:rsid w:val="00621B24"/>
    <w:rsid w:val="00623C80"/>
    <w:rsid w:val="00624953"/>
    <w:rsid w:val="00624EE8"/>
    <w:rsid w:val="006257ED"/>
    <w:rsid w:val="006324AE"/>
    <w:rsid w:val="00636C30"/>
    <w:rsid w:val="0064488F"/>
    <w:rsid w:val="00653DE4"/>
    <w:rsid w:val="006578C7"/>
    <w:rsid w:val="00665C47"/>
    <w:rsid w:val="00665D93"/>
    <w:rsid w:val="00670A17"/>
    <w:rsid w:val="0067251C"/>
    <w:rsid w:val="00691339"/>
    <w:rsid w:val="00695808"/>
    <w:rsid w:val="006B2147"/>
    <w:rsid w:val="006B46FB"/>
    <w:rsid w:val="006C112E"/>
    <w:rsid w:val="006C423F"/>
    <w:rsid w:val="006D4F45"/>
    <w:rsid w:val="006E21FB"/>
    <w:rsid w:val="006F3A4D"/>
    <w:rsid w:val="006F57F1"/>
    <w:rsid w:val="00760C2C"/>
    <w:rsid w:val="00762BE3"/>
    <w:rsid w:val="00763EE1"/>
    <w:rsid w:val="00790661"/>
    <w:rsid w:val="00792342"/>
    <w:rsid w:val="00796B6C"/>
    <w:rsid w:val="007977A8"/>
    <w:rsid w:val="007A0D08"/>
    <w:rsid w:val="007B512A"/>
    <w:rsid w:val="007C0FFF"/>
    <w:rsid w:val="007C2097"/>
    <w:rsid w:val="007C3FF8"/>
    <w:rsid w:val="007D6A07"/>
    <w:rsid w:val="007F7259"/>
    <w:rsid w:val="008040A8"/>
    <w:rsid w:val="00804262"/>
    <w:rsid w:val="0081592F"/>
    <w:rsid w:val="0082555A"/>
    <w:rsid w:val="008279FA"/>
    <w:rsid w:val="00844E47"/>
    <w:rsid w:val="00846570"/>
    <w:rsid w:val="00853069"/>
    <w:rsid w:val="008626E7"/>
    <w:rsid w:val="00870EE7"/>
    <w:rsid w:val="008863B9"/>
    <w:rsid w:val="00890C36"/>
    <w:rsid w:val="00891E3C"/>
    <w:rsid w:val="008A1BA8"/>
    <w:rsid w:val="008A45A6"/>
    <w:rsid w:val="008A61E6"/>
    <w:rsid w:val="008B55B4"/>
    <w:rsid w:val="008B7C88"/>
    <w:rsid w:val="008D3912"/>
    <w:rsid w:val="008D3CCC"/>
    <w:rsid w:val="008D4717"/>
    <w:rsid w:val="008E275E"/>
    <w:rsid w:val="008E3E51"/>
    <w:rsid w:val="008F3789"/>
    <w:rsid w:val="008F686C"/>
    <w:rsid w:val="0090446F"/>
    <w:rsid w:val="0091138B"/>
    <w:rsid w:val="00912748"/>
    <w:rsid w:val="009148DE"/>
    <w:rsid w:val="0092604E"/>
    <w:rsid w:val="009337A0"/>
    <w:rsid w:val="00941E30"/>
    <w:rsid w:val="0096149D"/>
    <w:rsid w:val="009706FB"/>
    <w:rsid w:val="009777D9"/>
    <w:rsid w:val="00991B88"/>
    <w:rsid w:val="009A0D01"/>
    <w:rsid w:val="009A525A"/>
    <w:rsid w:val="009A5753"/>
    <w:rsid w:val="009A579D"/>
    <w:rsid w:val="009A786F"/>
    <w:rsid w:val="009B2104"/>
    <w:rsid w:val="009C380D"/>
    <w:rsid w:val="009C47F0"/>
    <w:rsid w:val="009C5387"/>
    <w:rsid w:val="009D35CB"/>
    <w:rsid w:val="009E1A60"/>
    <w:rsid w:val="009E3297"/>
    <w:rsid w:val="009F0586"/>
    <w:rsid w:val="009F0876"/>
    <w:rsid w:val="009F182D"/>
    <w:rsid w:val="009F2D77"/>
    <w:rsid w:val="009F36A4"/>
    <w:rsid w:val="009F4E7A"/>
    <w:rsid w:val="009F734F"/>
    <w:rsid w:val="00A0770E"/>
    <w:rsid w:val="00A07E2B"/>
    <w:rsid w:val="00A10C9F"/>
    <w:rsid w:val="00A16496"/>
    <w:rsid w:val="00A20DA9"/>
    <w:rsid w:val="00A246B6"/>
    <w:rsid w:val="00A26E93"/>
    <w:rsid w:val="00A32FDC"/>
    <w:rsid w:val="00A47E70"/>
    <w:rsid w:val="00A50CF0"/>
    <w:rsid w:val="00A52135"/>
    <w:rsid w:val="00A71094"/>
    <w:rsid w:val="00A7671C"/>
    <w:rsid w:val="00A86E95"/>
    <w:rsid w:val="00A970BF"/>
    <w:rsid w:val="00AA2CBC"/>
    <w:rsid w:val="00AC0C71"/>
    <w:rsid w:val="00AC5820"/>
    <w:rsid w:val="00AD1CD8"/>
    <w:rsid w:val="00AD2269"/>
    <w:rsid w:val="00AD5282"/>
    <w:rsid w:val="00AD66BF"/>
    <w:rsid w:val="00AE1A24"/>
    <w:rsid w:val="00B0536D"/>
    <w:rsid w:val="00B066AA"/>
    <w:rsid w:val="00B1421B"/>
    <w:rsid w:val="00B258BB"/>
    <w:rsid w:val="00B4478E"/>
    <w:rsid w:val="00B60687"/>
    <w:rsid w:val="00B64652"/>
    <w:rsid w:val="00B6798B"/>
    <w:rsid w:val="00B67B97"/>
    <w:rsid w:val="00B73CCF"/>
    <w:rsid w:val="00B82F9D"/>
    <w:rsid w:val="00B84853"/>
    <w:rsid w:val="00B84B45"/>
    <w:rsid w:val="00B86752"/>
    <w:rsid w:val="00B9229C"/>
    <w:rsid w:val="00B95497"/>
    <w:rsid w:val="00B968C8"/>
    <w:rsid w:val="00B9761E"/>
    <w:rsid w:val="00BA3B5E"/>
    <w:rsid w:val="00BA3EC5"/>
    <w:rsid w:val="00BA51D9"/>
    <w:rsid w:val="00BB5DFC"/>
    <w:rsid w:val="00BB7734"/>
    <w:rsid w:val="00BC59EB"/>
    <w:rsid w:val="00BD01CD"/>
    <w:rsid w:val="00BD279D"/>
    <w:rsid w:val="00BD6519"/>
    <w:rsid w:val="00BD6BB8"/>
    <w:rsid w:val="00BE1281"/>
    <w:rsid w:val="00BE1CEA"/>
    <w:rsid w:val="00BE2CCA"/>
    <w:rsid w:val="00BF5661"/>
    <w:rsid w:val="00BF5C56"/>
    <w:rsid w:val="00BF6F2A"/>
    <w:rsid w:val="00C06F23"/>
    <w:rsid w:val="00C11D56"/>
    <w:rsid w:val="00C31C6D"/>
    <w:rsid w:val="00C52EFD"/>
    <w:rsid w:val="00C53CCC"/>
    <w:rsid w:val="00C66BA2"/>
    <w:rsid w:val="00C74B7C"/>
    <w:rsid w:val="00C753C5"/>
    <w:rsid w:val="00C83B13"/>
    <w:rsid w:val="00C870F6"/>
    <w:rsid w:val="00C91368"/>
    <w:rsid w:val="00C95985"/>
    <w:rsid w:val="00CA014F"/>
    <w:rsid w:val="00CA0A48"/>
    <w:rsid w:val="00CB17FA"/>
    <w:rsid w:val="00CC1F98"/>
    <w:rsid w:val="00CC5026"/>
    <w:rsid w:val="00CC68D0"/>
    <w:rsid w:val="00CF1E1D"/>
    <w:rsid w:val="00CF3C9E"/>
    <w:rsid w:val="00CF454B"/>
    <w:rsid w:val="00CF7D82"/>
    <w:rsid w:val="00D00E88"/>
    <w:rsid w:val="00D03F9A"/>
    <w:rsid w:val="00D06D51"/>
    <w:rsid w:val="00D15F9B"/>
    <w:rsid w:val="00D2294A"/>
    <w:rsid w:val="00D24991"/>
    <w:rsid w:val="00D50255"/>
    <w:rsid w:val="00D60825"/>
    <w:rsid w:val="00D6307A"/>
    <w:rsid w:val="00D6531F"/>
    <w:rsid w:val="00D66520"/>
    <w:rsid w:val="00D84AE9"/>
    <w:rsid w:val="00DB4AB0"/>
    <w:rsid w:val="00DB67A7"/>
    <w:rsid w:val="00DC66E1"/>
    <w:rsid w:val="00DE2C14"/>
    <w:rsid w:val="00DE34CF"/>
    <w:rsid w:val="00DE4ADE"/>
    <w:rsid w:val="00DF1DF2"/>
    <w:rsid w:val="00DF28C2"/>
    <w:rsid w:val="00E12E89"/>
    <w:rsid w:val="00E13F3D"/>
    <w:rsid w:val="00E316E0"/>
    <w:rsid w:val="00E34898"/>
    <w:rsid w:val="00E4063B"/>
    <w:rsid w:val="00E54524"/>
    <w:rsid w:val="00E70E92"/>
    <w:rsid w:val="00E81077"/>
    <w:rsid w:val="00E912C9"/>
    <w:rsid w:val="00E94D7E"/>
    <w:rsid w:val="00E96021"/>
    <w:rsid w:val="00EA0A53"/>
    <w:rsid w:val="00EB09B7"/>
    <w:rsid w:val="00EB322B"/>
    <w:rsid w:val="00EB3DC6"/>
    <w:rsid w:val="00EC14E1"/>
    <w:rsid w:val="00ED1D61"/>
    <w:rsid w:val="00EE0DFD"/>
    <w:rsid w:val="00EE7D7C"/>
    <w:rsid w:val="00EF6D29"/>
    <w:rsid w:val="00F14D14"/>
    <w:rsid w:val="00F25D98"/>
    <w:rsid w:val="00F300FB"/>
    <w:rsid w:val="00F401FF"/>
    <w:rsid w:val="00F42D1D"/>
    <w:rsid w:val="00F4584E"/>
    <w:rsid w:val="00F53694"/>
    <w:rsid w:val="00F629A9"/>
    <w:rsid w:val="00F64465"/>
    <w:rsid w:val="00F8056F"/>
    <w:rsid w:val="00F8781D"/>
    <w:rsid w:val="00F92156"/>
    <w:rsid w:val="00F955BF"/>
    <w:rsid w:val="00FA44AD"/>
    <w:rsid w:val="00FB4A05"/>
    <w:rsid w:val="00FB6386"/>
    <w:rsid w:val="00FB670C"/>
    <w:rsid w:val="00FC1E4F"/>
    <w:rsid w:val="00FC6210"/>
    <w:rsid w:val="00FE058B"/>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rsid w:val="00171926"/>
    <w:rPr>
      <w:rFonts w:ascii="Arial" w:hAnsi="Arial"/>
      <w:sz w:val="18"/>
      <w:lang w:val="en-GB" w:eastAsia="en-US"/>
    </w:rPr>
  </w:style>
  <w:style w:type="character" w:customStyle="1" w:styleId="TAHChar">
    <w:name w:val="TAH Char"/>
    <w:link w:val="TAH"/>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0B6B-AA6F-4D9E-B051-B1F48673CFDC}">
  <ds:schemaRefs>
    <ds:schemaRef ds:uri="http://www.w3.org/2001/XMLSchema"/>
  </ds:schemaRefs>
</ds:datastoreItem>
</file>

<file path=customXml/itemProps4.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235</TotalTime>
  <Pages>8</Pages>
  <Words>2294</Words>
  <Characters>12553</Characters>
  <Application>Microsoft Office Word</Application>
  <DocSecurity>0</DocSecurity>
  <Lines>404</Lines>
  <Paragraphs>255</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14592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R1</cp:lastModifiedBy>
  <cp:revision>14</cp:revision>
  <cp:lastPrinted>1899-12-31T23:00:00Z</cp:lastPrinted>
  <dcterms:created xsi:type="dcterms:W3CDTF">2023-10-11T10:05:00Z</dcterms:created>
  <dcterms:modified xsi:type="dcterms:W3CDTF">2023-10-11T14:37:00Z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